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E6466" w14:textId="4EF10FAF" w:rsidR="006B60D5" w:rsidRDefault="006B60D5" w:rsidP="006B60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20124190"/>
      <w:bookmarkStart w:id="1" w:name="_Toc175588888"/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cs="Arial"/>
          <w:b/>
          <w:sz w:val="24"/>
          <w:szCs w:val="24"/>
        </w:rPr>
        <w:tab/>
      </w:r>
      <w:r w:rsidR="001B22E5" w:rsidRPr="001B22E5">
        <w:rPr>
          <w:rFonts w:cs="Arial"/>
          <w:b/>
          <w:sz w:val="24"/>
          <w:szCs w:val="24"/>
        </w:rPr>
        <w:t>R3-251983</w:t>
      </w:r>
    </w:p>
    <w:p w14:paraId="734E6E46" w14:textId="77777777" w:rsidR="006B60D5" w:rsidRPr="001C4470" w:rsidRDefault="006B60D5" w:rsidP="006B60D5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Athens, Greece, 17</w:t>
      </w:r>
      <w:r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>
        <w:rPr>
          <w:rFonts w:cs="Arial"/>
          <w:b/>
          <w:bCs/>
          <w:sz w:val="24"/>
          <w:szCs w:val="24"/>
        </w:rPr>
        <w:t>21 February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p w14:paraId="22E96FBD" w14:textId="77777777" w:rsidR="006B60D5" w:rsidRPr="001C4470" w:rsidRDefault="006B60D5" w:rsidP="006B60D5">
      <w:pPr>
        <w:tabs>
          <w:tab w:val="left" w:pos="1985"/>
        </w:tabs>
        <w:ind w:left="1980" w:hanging="1980"/>
        <w:rPr>
          <w:rFonts w:ascii="Arial" w:hAnsi="Arial"/>
          <w:bCs/>
          <w:sz w:val="24"/>
          <w:lang w:val="en-US"/>
        </w:rPr>
      </w:pPr>
    </w:p>
    <w:p w14:paraId="75637997" w14:textId="55794970" w:rsidR="00AD5C94" w:rsidRDefault="006B60D5" w:rsidP="006B60D5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</w:t>
      </w:r>
      <w:r w:rsidR="00AD5C94">
        <w:rPr>
          <w:rFonts w:ascii="Arial" w:hAnsi="Arial"/>
          <w:b/>
          <w:sz w:val="24"/>
        </w:rPr>
        <w:t>:</w:t>
      </w:r>
      <w:r w:rsidR="00AD5C94">
        <w:rPr>
          <w:rFonts w:ascii="Arial" w:hAnsi="Arial"/>
          <w:sz w:val="24"/>
        </w:rPr>
        <w:t xml:space="preserve"> </w:t>
      </w:r>
      <w:r w:rsidR="00AD5C94">
        <w:rPr>
          <w:rFonts w:ascii="Arial" w:hAnsi="Arial"/>
          <w:sz w:val="24"/>
        </w:rPr>
        <w:tab/>
      </w:r>
      <w:r w:rsidR="00AD5C94" w:rsidRPr="007C29C0">
        <w:rPr>
          <w:rFonts w:ascii="Arial" w:hAnsi="Arial"/>
          <w:sz w:val="24"/>
        </w:rPr>
        <w:t xml:space="preserve">(TP to </w:t>
      </w:r>
      <w:r w:rsidR="00AD5C94">
        <w:rPr>
          <w:rFonts w:ascii="Arial" w:hAnsi="Arial"/>
          <w:sz w:val="24"/>
        </w:rPr>
        <w:t>TS </w:t>
      </w:r>
      <w:r w:rsidR="00AD5C94" w:rsidRPr="007C29C0">
        <w:rPr>
          <w:rFonts w:ascii="Arial" w:hAnsi="Arial"/>
          <w:sz w:val="24"/>
        </w:rPr>
        <w:t>38.</w:t>
      </w:r>
      <w:r w:rsidR="00AD5C94">
        <w:rPr>
          <w:rFonts w:ascii="Arial" w:hAnsi="Arial"/>
          <w:sz w:val="24"/>
        </w:rPr>
        <w:t>423</w:t>
      </w:r>
      <w:r w:rsidR="00AD5C94" w:rsidRPr="007C29C0">
        <w:rPr>
          <w:rFonts w:ascii="Arial" w:hAnsi="Arial"/>
          <w:sz w:val="24"/>
        </w:rPr>
        <w:t xml:space="preserve">) </w:t>
      </w:r>
      <w:r w:rsidR="00F13566">
        <w:rPr>
          <w:rFonts w:ascii="Arial" w:hAnsi="Arial"/>
          <w:sz w:val="24"/>
          <w:lang w:val="en-US"/>
        </w:rPr>
        <w:t>C</w:t>
      </w:r>
      <w:r w:rsidR="00AD5C94">
        <w:rPr>
          <w:rFonts w:ascii="Arial" w:hAnsi="Arial"/>
          <w:sz w:val="24"/>
          <w:lang w:val="en-US"/>
        </w:rPr>
        <w:t>ell capacity</w:t>
      </w:r>
      <w:r w:rsidR="00F13566">
        <w:rPr>
          <w:rFonts w:ascii="Arial" w:hAnsi="Arial"/>
          <w:sz w:val="24"/>
          <w:lang w:val="en-US"/>
        </w:rPr>
        <w:t xml:space="preserve"> class</w:t>
      </w:r>
      <w:r w:rsidR="00AD5C94">
        <w:rPr>
          <w:rFonts w:ascii="Arial" w:hAnsi="Arial"/>
          <w:sz w:val="24"/>
          <w:lang w:val="en-US"/>
        </w:rPr>
        <w:t xml:space="preserve"> value for AI/ML enabled slicing</w:t>
      </w:r>
    </w:p>
    <w:p w14:paraId="043C90D1" w14:textId="3AA9FA18" w:rsidR="00AD5C94" w:rsidRDefault="00AD5C94" w:rsidP="00AD5C94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7D4A33">
        <w:rPr>
          <w:rStyle w:val="a"/>
        </w:rPr>
        <w:t>, JIO Platforms, Deutsche Telekom</w:t>
      </w:r>
    </w:p>
    <w:p w14:paraId="228C5840" w14:textId="64880784" w:rsidR="00AD5C94" w:rsidRDefault="00AD5C94" w:rsidP="00AD5C94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2A5D5D97" w14:textId="51954A77" w:rsidR="00AD5C94" w:rsidRDefault="00AD5C94" w:rsidP="00AD5C94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Agreement</w:t>
      </w:r>
    </w:p>
    <w:p w14:paraId="5ADC4664" w14:textId="3D8EA275" w:rsidR="00AD5C94" w:rsidRDefault="00AD5C94" w:rsidP="00AD5C94">
      <w:pPr>
        <w:pStyle w:val="Heading1"/>
        <w:tabs>
          <w:tab w:val="left" w:pos="1134"/>
        </w:tabs>
        <w:rPr>
          <w:rFonts w:eastAsia="SimSun"/>
          <w:lang w:eastAsia="zh-CN"/>
        </w:rPr>
      </w:pPr>
      <w:bookmarkStart w:id="3" w:name="_Hlk187138440"/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Introduction</w:t>
      </w:r>
    </w:p>
    <w:p w14:paraId="4F8550AE" w14:textId="27FE2157" w:rsidR="00AD5C94" w:rsidRPr="005704A1" w:rsidRDefault="00AD5C94" w:rsidP="00AD5C94">
      <w:pPr>
        <w:snapToGrid w:val="0"/>
      </w:pPr>
      <w:r>
        <w:rPr>
          <w:lang w:eastAsia="zh-CN"/>
        </w:rPr>
        <w:t xml:space="preserve">In this paper we present a TP to TS 38.423 for AI/ML enabled slicing, based on current BL and capturing the proposals in </w:t>
      </w:r>
      <w:r w:rsidR="001B22E5" w:rsidRPr="001B22E5">
        <w:rPr>
          <w:lang w:eastAsia="zh-CN"/>
        </w:rPr>
        <w:t>R3-25198</w:t>
      </w:r>
      <w:r w:rsidR="001B22E5">
        <w:rPr>
          <w:lang w:eastAsia="zh-CN"/>
        </w:rPr>
        <w:t>2</w:t>
      </w:r>
      <w:r>
        <w:rPr>
          <w:lang w:eastAsia="zh-CN"/>
        </w:rPr>
        <w:t xml:space="preserve">. </w:t>
      </w:r>
    </w:p>
    <w:p w14:paraId="487501B2" w14:textId="7789162C" w:rsidR="00AD5C94" w:rsidRDefault="00AD5C94" w:rsidP="00AD5C94">
      <w:pPr>
        <w:pStyle w:val="Heading1"/>
        <w:tabs>
          <w:tab w:val="left" w:pos="1134"/>
        </w:tabs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>TP to XnAP – AI/ML enabled slicing</w:t>
      </w:r>
    </w:p>
    <w:bookmarkEnd w:id="3"/>
    <w:p w14:paraId="2D690DE2" w14:textId="377C4DB9" w:rsidR="00726644" w:rsidRDefault="00EF12D1" w:rsidP="00B53E16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4" w:name="_Toc175587457"/>
      <w:bookmarkEnd w:id="0"/>
      <w:bookmarkEnd w:id="1"/>
      <w:r>
        <w:t>8.4.13</w:t>
      </w:r>
      <w:r>
        <w:tab/>
        <w:t>Data Collection Reporting Initiation</w:t>
      </w:r>
      <w:bookmarkEnd w:id="4"/>
    </w:p>
    <w:p w14:paraId="58192FDB" w14:textId="77777777" w:rsidR="000034B2" w:rsidRDefault="000034B2" w:rsidP="000034B2">
      <w:pPr>
        <w:pStyle w:val="Heading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7665DAAB" w14:textId="0F82BAD6" w:rsidR="000034B2" w:rsidRDefault="006E35D2" w:rsidP="000034B2">
      <w:pPr>
        <w:pStyle w:val="TH"/>
      </w:pPr>
      <w:r>
        <w:rPr>
          <w:noProof/>
        </w:rPr>
        <w:object w:dxaOrig="5720" w:dyaOrig="2360" w14:anchorId="44DF8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18.3pt" o:ole="">
            <v:imagedata r:id="rId11" o:title=""/>
          </v:shape>
          <o:OLEObject Type="Embed" ProgID="Word.Picture.8" ShapeID="_x0000_i1025" DrawAspect="Content" ObjectID="_1804599833" r:id="rId12"/>
        </w:object>
      </w:r>
    </w:p>
    <w:p w14:paraId="3C82C5BC" w14:textId="77777777" w:rsidR="000034B2" w:rsidRDefault="000034B2" w:rsidP="000034B2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SimSun"/>
        </w:rPr>
      </w:pPr>
      <w:ins w:id="14" w:author="Author">
        <w:r w:rsidRPr="005A675B">
          <w:rPr>
            <w:rFonts w:eastAsia="SimSun"/>
          </w:rPr>
          <w:lastRenderedPageBreak/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823A2A3" w14:textId="77777777" w:rsidR="003E300E" w:rsidRPr="004A77DE" w:rsidDel="004A77DE" w:rsidRDefault="003E300E" w:rsidP="000034B2">
      <w:pPr>
        <w:rPr>
          <w:del w:id="15" w:author="Author"/>
          <w:rFonts w:eastAsia="Malgun Gothic"/>
        </w:rPr>
      </w:pPr>
    </w:p>
    <w:p w14:paraId="2DBA3311" w14:textId="56C8DF9D" w:rsidR="00FD74DE" w:rsidRPr="00E24F2B" w:rsidDel="004A77DE" w:rsidRDefault="00FD74DE" w:rsidP="00FD74DE">
      <w:pPr>
        <w:rPr>
          <w:ins w:id="16" w:author="Author"/>
          <w:del w:id="17" w:author="Author"/>
          <w:rFonts w:eastAsiaTheme="minorEastAsia"/>
          <w:lang w:eastAsia="zh-CN"/>
        </w:rPr>
      </w:pPr>
      <w:ins w:id="18" w:author="Author">
        <w:del w:id="19" w:author="Author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20" w:name="_Hlk158709134"/>
      <w:ins w:id="21" w:author="Author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20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22" w:author="Author"/>
          <w:rFonts w:eastAsiaTheme="minorEastAsia"/>
          <w:lang w:eastAsia="zh-CN"/>
        </w:rPr>
      </w:pPr>
      <w:ins w:id="23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24" w:author="Author"/>
        </w:rPr>
      </w:pPr>
      <w:ins w:id="25" w:author="Author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26" w:author="Ericsson User" w:date="2025-01-14T10:58:00Z"/>
        </w:rPr>
      </w:pPr>
      <w:ins w:id="27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0D85B79F" w14:textId="4FFF2E18" w:rsidR="0092733C" w:rsidDel="005839AD" w:rsidRDefault="00933DCE">
      <w:pPr>
        <w:pStyle w:val="B1"/>
        <w:ind w:firstLine="0"/>
        <w:rPr>
          <w:ins w:id="28" w:author="Author"/>
          <w:del w:id="29" w:author="Ericsson User" w:date="2025-01-14T11:08:00Z"/>
        </w:rPr>
        <w:pPrChange w:id="30" w:author="Ericsson User" w:date="2025-01-14T10:58:00Z">
          <w:pPr>
            <w:pStyle w:val="B1"/>
            <w:numPr>
              <w:numId w:val="5"/>
            </w:numPr>
            <w:ind w:left="928" w:hanging="360"/>
          </w:pPr>
        </w:pPrChange>
      </w:pPr>
      <w:ins w:id="31" w:author="Ericsson User" w:date="2025-01-14T10:58:00Z">
        <w:r>
          <w:t xml:space="preserve">If </w:t>
        </w:r>
        <w:r w:rsidRPr="00C53737">
          <w:t xml:space="preserve">the </w:t>
        </w:r>
      </w:ins>
      <w:ins w:id="32" w:author="Ericsson User" w:date="2025-01-14T11:00:00Z">
        <w:r w:rsidR="008B4370">
          <w:rPr>
            <w:i/>
          </w:rPr>
          <w:t xml:space="preserve">Cell </w:t>
        </w:r>
      </w:ins>
      <w:ins w:id="33" w:author="Ericsson User" w:date="2025-01-14T10:58:00Z">
        <w:r w:rsidRPr="00C53737">
          <w:rPr>
            <w:i/>
          </w:rPr>
          <w:t>Capacity Class Value</w:t>
        </w:r>
      </w:ins>
      <w:ins w:id="34" w:author="Ericsson User" w:date="2025-01-16T15:19:00Z">
        <w:r w:rsidR="00025F01">
          <w:rPr>
            <w:i/>
          </w:rPr>
          <w:t xml:space="preserve"> </w:t>
        </w:r>
        <w:r w:rsidR="00995FD5">
          <w:rPr>
            <w:i/>
          </w:rPr>
          <w:t>Group</w:t>
        </w:r>
      </w:ins>
      <w:ins w:id="35" w:author="Ericsson User" w:date="2025-01-14T10:58:00Z">
        <w:r w:rsidRPr="00C53737">
          <w:t xml:space="preserve"> IE is included</w:t>
        </w:r>
      </w:ins>
      <w:ins w:id="36" w:author="Ericsson User" w:date="2025-01-14T11:04:00Z">
        <w:r w:rsidR="00377AF9">
          <w:t xml:space="preserve"> for the cell for</w:t>
        </w:r>
      </w:ins>
      <w:ins w:id="37" w:author="Ericsson User" w:date="2025-01-14T10:58:00Z">
        <w:r w:rsidRPr="00C53737">
          <w:t xml:space="preserve"> </w:t>
        </w:r>
      </w:ins>
      <w:ins w:id="38" w:author="Ericsson User" w:date="2025-01-14T11:04:00Z">
        <w:r w:rsidR="00377AF9">
          <w:t xml:space="preserve">which </w:t>
        </w:r>
      </w:ins>
      <w:ins w:id="39" w:author="Ericsson User" w:date="2025-01-14T10:58:00Z">
        <w:r w:rsidRPr="00C53737">
          <w:t>the</w:t>
        </w:r>
      </w:ins>
      <w:ins w:id="40" w:author="Ericsson User" w:date="2025-01-14T11:04:00Z">
        <w:r w:rsidR="003D299E">
          <w:t xml:space="preserve"> </w:t>
        </w:r>
        <w:r w:rsidR="003D299E">
          <w:rPr>
            <w:i/>
          </w:rPr>
          <w:t>Predicted</w:t>
        </w:r>
        <w:r w:rsidR="003D299E">
          <w:t xml:space="preserve"> </w:t>
        </w:r>
        <w:r w:rsidR="003D299E">
          <w:rPr>
            <w:rFonts w:eastAsiaTheme="minorEastAsia" w:hint="eastAsia"/>
            <w:i/>
            <w:iCs/>
            <w:lang w:eastAsia="zh-CN"/>
          </w:rPr>
          <w:t>Slice Available Capacity</w:t>
        </w:r>
        <w:r w:rsidR="003D299E">
          <w:t xml:space="preserve"> IE is reported,</w:t>
        </w:r>
      </w:ins>
      <w:ins w:id="41" w:author="Ericsson User" w:date="2025-01-14T10:58:00Z">
        <w:r w:rsidRPr="00C53737">
          <w:t xml:space="preserve"> this IE is used to assign weights to the available capacity indicated in </w:t>
        </w:r>
      </w:ins>
      <w:ins w:id="42" w:author="Ericsson User" w:date="2025-01-14T11:05:00Z">
        <w:r w:rsidR="00EB5326" w:rsidRPr="00C53737">
          <w:t>the</w:t>
        </w:r>
        <w:r w:rsidR="00EB5326" w:rsidRPr="00C53737">
          <w:rPr>
            <w:rFonts w:hint="eastAsia"/>
            <w:lang w:eastAsia="zh-CN"/>
          </w:rPr>
          <w:t xml:space="preserve"> </w:t>
        </w:r>
        <w:r w:rsidR="00EB5326" w:rsidRPr="00C53737">
          <w:t>requested</w:t>
        </w:r>
        <w:r w:rsidR="00EB5326" w:rsidRPr="00C53737">
          <w:rPr>
            <w:i/>
            <w:lang w:eastAsia="ja-JP"/>
          </w:rPr>
          <w:t xml:space="preserve"> Slice Available Capacity Value Downlink</w:t>
        </w:r>
        <w:r w:rsidR="00EB5326" w:rsidRPr="00C53737">
          <w:rPr>
            <w:lang w:eastAsia="ja-JP"/>
          </w:rPr>
          <w:t xml:space="preserve"> IE and </w:t>
        </w:r>
        <w:r w:rsidR="00EB5326" w:rsidRPr="00C53737">
          <w:rPr>
            <w:i/>
            <w:lang w:eastAsia="ja-JP"/>
          </w:rPr>
          <w:t>Slice Available Capacity</w:t>
        </w:r>
        <w:r w:rsidR="00EB5326" w:rsidRPr="00C53737">
          <w:rPr>
            <w:lang w:eastAsia="ja-JP"/>
          </w:rPr>
          <w:t xml:space="preserve"> </w:t>
        </w:r>
        <w:r w:rsidR="00EB5326" w:rsidRPr="00C53737">
          <w:rPr>
            <w:i/>
            <w:lang w:eastAsia="ja-JP"/>
          </w:rPr>
          <w:t xml:space="preserve">Value Uplink </w:t>
        </w:r>
        <w:r w:rsidR="00EB5326" w:rsidRPr="00C53737">
          <w:rPr>
            <w:lang w:eastAsia="ja-JP"/>
          </w:rPr>
          <w:t>IE</w:t>
        </w:r>
      </w:ins>
      <w:ins w:id="43" w:author="Ericsson User" w:date="2025-01-14T10:58:00Z">
        <w:r w:rsidRPr="00C53737">
          <w:t>.</w:t>
        </w:r>
      </w:ins>
    </w:p>
    <w:p w14:paraId="49462ED2" w14:textId="77777777" w:rsidR="000034B2" w:rsidRPr="00927457" w:rsidRDefault="000034B2">
      <w:pPr>
        <w:pStyle w:val="B1"/>
        <w:ind w:firstLine="0"/>
        <w:pPrChange w:id="44" w:author="Ericsson User" w:date="2025-01-14T11:08:00Z">
          <w:pPr>
            <w:pStyle w:val="B1"/>
          </w:pPr>
        </w:pPrChange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Heading4"/>
      </w:pPr>
      <w:bookmarkStart w:id="45" w:name="_CR8_4_AA13_3"/>
      <w:bookmarkStart w:id="46" w:name="_CR8_4_13_3"/>
      <w:bookmarkStart w:id="47" w:name="_Toc175587460"/>
      <w:bookmarkEnd w:id="45"/>
      <w:bookmarkEnd w:id="46"/>
      <w:r>
        <w:t>8.4.13.3</w:t>
      </w:r>
      <w:r>
        <w:tab/>
        <w:t>Unsuccessful Operation</w:t>
      </w:r>
      <w:bookmarkEnd w:id="47"/>
    </w:p>
    <w:bookmarkStart w:id="48" w:name="_MON_1755527279"/>
    <w:bookmarkEnd w:id="48"/>
    <w:p w14:paraId="6A96D2C7" w14:textId="7D922915" w:rsidR="000034B2" w:rsidRDefault="006E35D2" w:rsidP="000034B2">
      <w:pPr>
        <w:pStyle w:val="TH"/>
      </w:pPr>
      <w:r>
        <w:rPr>
          <w:noProof/>
        </w:rPr>
        <w:object w:dxaOrig="5720" w:dyaOrig="2390" w14:anchorId="6637297A">
          <v:shape id="_x0000_i1026" type="#_x0000_t75" style="width:285.2pt;height:118.75pt" o:ole="">
            <v:imagedata r:id="rId13" o:title=""/>
          </v:shape>
          <o:OLEObject Type="Embed" ProgID="Word.Picture.8" ShapeID="_x0000_i1026" DrawAspect="Content" ObjectID="_1804599834" r:id="rId14"/>
        </w:object>
      </w:r>
    </w:p>
    <w:p w14:paraId="37211F45" w14:textId="77777777" w:rsidR="000034B2" w:rsidRDefault="000034B2" w:rsidP="000034B2">
      <w:pPr>
        <w:pStyle w:val="TF"/>
      </w:pPr>
      <w:bookmarkStart w:id="49" w:name="_CRFigure8_4_13_31"/>
      <w:r>
        <w:t xml:space="preserve">Figure </w:t>
      </w:r>
      <w:bookmarkEnd w:id="4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50" w:name="_CR8_4_AA13_4"/>
      <w:bookmarkStart w:id="51" w:name="_CR8_4_13_4"/>
      <w:bookmarkStart w:id="52" w:name="_Toc175587461"/>
      <w:bookmarkEnd w:id="50"/>
      <w:bookmarkEnd w:id="51"/>
      <w:r>
        <w:lastRenderedPageBreak/>
        <w:t>8.4.13.4</w:t>
      </w:r>
      <w:r>
        <w:tab/>
        <w:t>Abnormal Conditions</w:t>
      </w:r>
      <w:bookmarkEnd w:id="5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4D5DC5E1" w:rsidR="00E24F2B" w:rsidRPr="00AD5C94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E074BD" w14:textId="77777777" w:rsidR="00A4459F" w:rsidRDefault="00A4459F" w:rsidP="00A4459F">
      <w:pPr>
        <w:pStyle w:val="Heading4"/>
      </w:pPr>
      <w:bookmarkStart w:id="53" w:name="_Toc170755828"/>
      <w:r>
        <w:t>9.1.3.29</w:t>
      </w:r>
      <w:r>
        <w:tab/>
        <w:t>DATA COLLECTION UPDATE</w:t>
      </w:r>
      <w:bookmarkEnd w:id="53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2B1FF103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54" w:author="Author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del w:id="55" w:author="Ericsson User" w:date="2025-01-16T16:43:00Z">
                <w:r w:rsidR="008E3333">
                  <w:rPr>
                    <w:rFonts w:eastAsiaTheme="minorEastAsia" w:cs="Arial" w:hint="eastAsia"/>
                    <w:bCs/>
                    <w:iCs/>
                    <w:szCs w:val="18"/>
                    <w:lang w:eastAsia="zh-CN"/>
                  </w:rPr>
                  <w:delText xml:space="preserve"> </w:delText>
                </w:r>
              </w:del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5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57" w:author="Author"/>
                <w:lang w:eastAsia="ja-JP"/>
              </w:rPr>
            </w:pPr>
            <w:ins w:id="58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59" w:author="Author"/>
                <w:lang w:eastAsia="ja-JP"/>
              </w:rPr>
            </w:pPr>
            <w:ins w:id="6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1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3C9" w14:textId="77777777" w:rsidR="005407A8" w:rsidRDefault="005407A8" w:rsidP="004C514F">
            <w:pPr>
              <w:pStyle w:val="TAL"/>
              <w:keepNext w:val="0"/>
              <w:keepLines w:val="0"/>
              <w:widowControl w:val="0"/>
              <w:rPr>
                <w:ins w:id="62" w:author="Ericsson User" w:date="2025-01-14T10:47:00Z"/>
                <w:lang w:eastAsia="ja-JP"/>
              </w:rPr>
            </w:pPr>
            <w:ins w:id="63" w:author="Ericsson User" w:date="2025-01-14T10:47:00Z">
              <w:r w:rsidRPr="005407A8">
                <w:rPr>
                  <w:lang w:eastAsia="ja-JP"/>
                </w:rPr>
                <w:t>Slice Available Capacity</w:t>
              </w:r>
            </w:ins>
          </w:p>
          <w:p w14:paraId="64102B30" w14:textId="69B709A1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4" w:author="Author"/>
                <w:lang w:eastAsia="ja-JP"/>
              </w:rPr>
            </w:pPr>
            <w:ins w:id="65" w:author="Author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66" w:author="Author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4BD617F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67" w:author="Author"/>
                <w:lang w:eastAsia="ja-JP"/>
              </w:rPr>
            </w:pPr>
            <w:ins w:id="68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77777777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69" w:author="Author"/>
                <w:lang w:eastAsia="ja-JP"/>
              </w:rPr>
            </w:pPr>
          </w:p>
        </w:tc>
      </w:tr>
      <w:tr w:rsidR="00F21ECD" w14:paraId="5101B347" w14:textId="77777777" w:rsidTr="00D501FC">
        <w:trPr>
          <w:cantSplit/>
          <w:ins w:id="70" w:author="Ericsson User" w:date="2025-01-14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FA0" w14:textId="30C58790" w:rsidR="00F21ECD" w:rsidRDefault="00F21ECD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71" w:author="Ericsson User" w:date="2025-01-14T10:46:00Z"/>
                <w:lang w:eastAsia="ja-JP"/>
              </w:rPr>
            </w:pPr>
            <w:ins w:id="72" w:author="Ericsson User" w:date="2025-01-14T10:46:00Z">
              <w:r w:rsidRPr="00F21ECD">
                <w:rPr>
                  <w:lang w:eastAsia="ja-JP"/>
                </w:rPr>
                <w:t>&gt;&gt;Cell Capacity Class Value</w:t>
              </w:r>
            </w:ins>
            <w:ins w:id="73" w:author="Ericsson User" w:date="2025-01-16T15:20:00Z">
              <w:r w:rsidR="000018E6">
                <w:rPr>
                  <w:lang w:eastAsia="ja-JP"/>
                </w:rPr>
                <w:t xml:space="preserve"> </w:t>
              </w:r>
              <w:r w:rsidR="00065037">
                <w:rPr>
                  <w:lang w:eastAsia="ja-JP"/>
                </w:rPr>
                <w:t>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577" w14:textId="53389366" w:rsidR="00F21ECD" w:rsidRDefault="00106B52" w:rsidP="004C514F">
            <w:pPr>
              <w:pStyle w:val="TAL"/>
              <w:keepNext w:val="0"/>
              <w:keepLines w:val="0"/>
              <w:widowControl w:val="0"/>
              <w:rPr>
                <w:ins w:id="74" w:author="Ericsson User" w:date="2025-01-14T10:46:00Z"/>
                <w:lang w:eastAsia="ja-JP"/>
              </w:rPr>
            </w:pPr>
            <w:ins w:id="75" w:author="Ericsson User" w:date="2025-01-14T10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FE" w14:textId="77777777" w:rsidR="00F21ECD" w:rsidRDefault="00F21ECD" w:rsidP="004C514F">
            <w:pPr>
              <w:pStyle w:val="TAL"/>
              <w:keepNext w:val="0"/>
              <w:keepLines w:val="0"/>
              <w:widowControl w:val="0"/>
              <w:rPr>
                <w:ins w:id="76" w:author="Ericsson User" w:date="2025-01-14T10:46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9FF" w14:textId="793C9870" w:rsidR="00F21ECD" w:rsidRDefault="00A61350" w:rsidP="004C514F">
            <w:pPr>
              <w:pStyle w:val="TAL"/>
              <w:keepNext w:val="0"/>
              <w:keepLines w:val="0"/>
              <w:widowControl w:val="0"/>
              <w:rPr>
                <w:ins w:id="77" w:author="Ericsson User" w:date="2025-01-14T10:46:00Z"/>
                <w:lang w:eastAsia="ja-JP"/>
              </w:rPr>
            </w:pPr>
            <w:ins w:id="78" w:author="Ericsson User" w:date="2025-01-14T10:48:00Z">
              <w:r>
                <w:rPr>
                  <w:lang w:eastAsia="ja-JP"/>
                </w:rPr>
                <w:t>9.2.2.</w:t>
              </w:r>
            </w:ins>
            <w:ins w:id="79" w:author="Ericsson User" w:date="2025-03-19T17:48:00Z">
              <w:r w:rsidR="00523253">
                <w:rPr>
                  <w:lang w:eastAsia="ja-JP"/>
                </w:rPr>
                <w:t>53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25E" w14:textId="77777777" w:rsidR="00F21ECD" w:rsidRDefault="00F21ECD" w:rsidP="004C514F">
            <w:pPr>
              <w:pStyle w:val="TAL"/>
              <w:keepNext w:val="0"/>
              <w:keepLines w:val="0"/>
              <w:widowControl w:val="0"/>
              <w:rPr>
                <w:ins w:id="80" w:author="Ericsson User" w:date="2025-01-14T10:46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BF9" w14:textId="77777777" w:rsidR="00F21ECD" w:rsidRDefault="00F21ECD" w:rsidP="004C514F">
            <w:pPr>
              <w:pStyle w:val="TAC"/>
              <w:keepNext w:val="0"/>
              <w:keepLines w:val="0"/>
              <w:widowControl w:val="0"/>
              <w:rPr>
                <w:ins w:id="81" w:author="Ericsson User" w:date="2025-01-14T10:4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18B" w14:textId="77777777" w:rsidR="00F21ECD" w:rsidRDefault="00F21ECD" w:rsidP="004C514F">
            <w:pPr>
              <w:pStyle w:val="TAC"/>
              <w:keepNext w:val="0"/>
              <w:keepLines w:val="0"/>
              <w:widowControl w:val="0"/>
              <w:rPr>
                <w:ins w:id="82" w:author="Ericsson User" w:date="2025-01-14T10:46:00Z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5471CAE1" w14:textId="5629A4FB" w:rsidR="00CA0317" w:rsidRPr="00856272" w:rsidRDefault="00CA0317" w:rsidP="00CA0317">
      <w:pPr>
        <w:pStyle w:val="FirstChange"/>
      </w:pPr>
      <w:r>
        <w:t xml:space="preserve">&lt;&lt;&lt;&lt;&lt;&lt;&lt;&lt;&lt;&lt;&lt;&lt;&lt;&lt;&lt;&lt;&lt;&lt;&lt;&lt; </w:t>
      </w:r>
      <w:r w:rsidR="0063513D">
        <w:t>End of Changes</w:t>
      </w:r>
      <w:r>
        <w:t xml:space="preserve"> &gt;&gt;&gt;&gt;&gt;&gt;&gt;&gt;&gt;&gt;&gt;&gt;&gt;&gt;&gt;&gt;&gt;&gt;&gt;&gt;</w:t>
      </w:r>
    </w:p>
    <w:p w14:paraId="14E05282" w14:textId="77777777" w:rsidR="00D341B5" w:rsidRDefault="00D341B5" w:rsidP="00D341B5">
      <w:pPr>
        <w:rPr>
          <w:rFonts w:eastAsiaTheme="minorEastAsia"/>
          <w:lang w:val="en-US" w:eastAsia="zh-CN"/>
        </w:rPr>
      </w:pPr>
    </w:p>
    <w:p w14:paraId="7CCA0C2E" w14:textId="77777777" w:rsidR="00D341B5" w:rsidRDefault="00D341B5" w:rsidP="00D341B5">
      <w:pPr>
        <w:rPr>
          <w:rFonts w:eastAsiaTheme="minorEastAsia"/>
          <w:lang w:val="en-US" w:eastAsia="zh-CN"/>
        </w:rPr>
        <w:sectPr w:rsidR="00D341B5" w:rsidSect="00D341B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A0DF7" w14:textId="77777777" w:rsidR="00D341B5" w:rsidRPr="00FD0425" w:rsidRDefault="00D341B5" w:rsidP="00D341B5">
      <w:pPr>
        <w:pStyle w:val="Heading3"/>
      </w:pPr>
      <w:bookmarkStart w:id="83" w:name="_Toc20955408"/>
      <w:bookmarkStart w:id="84" w:name="_Toc29991616"/>
      <w:bookmarkStart w:id="85" w:name="_Toc36556019"/>
      <w:bookmarkStart w:id="86" w:name="_Toc44497804"/>
      <w:bookmarkStart w:id="87" w:name="_Toc45108191"/>
      <w:bookmarkStart w:id="88" w:name="_Toc45901811"/>
      <w:bookmarkStart w:id="89" w:name="_Toc51850892"/>
      <w:bookmarkStart w:id="90" w:name="_Toc56693896"/>
      <w:bookmarkStart w:id="91" w:name="_Toc64447440"/>
      <w:bookmarkStart w:id="92" w:name="_Toc66286934"/>
      <w:bookmarkStart w:id="93" w:name="_Toc74151632"/>
      <w:bookmarkStart w:id="94" w:name="_Toc88654106"/>
      <w:bookmarkStart w:id="95" w:name="_Toc97904462"/>
      <w:bookmarkStart w:id="96" w:name="_Toc98868600"/>
      <w:bookmarkStart w:id="97" w:name="_Toc105174886"/>
      <w:bookmarkStart w:id="98" w:name="_Toc106109723"/>
      <w:bookmarkStart w:id="99" w:name="_Toc113825545"/>
      <w:bookmarkStart w:id="100" w:name="_Toc175587954"/>
      <w:r w:rsidRPr="00FD0425">
        <w:lastRenderedPageBreak/>
        <w:t>9.3.5</w:t>
      </w:r>
      <w:r w:rsidRPr="00FD0425"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EE6A913" w14:textId="77777777" w:rsidR="00D341B5" w:rsidRPr="00FD0425" w:rsidRDefault="00D341B5" w:rsidP="00D341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1F130C4" w14:textId="77777777" w:rsidR="00D341B5" w:rsidRPr="00FD0425" w:rsidRDefault="00D341B5" w:rsidP="00D341B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CE8BA80" w14:textId="77777777" w:rsidR="00D341B5" w:rsidRPr="00FD0425" w:rsidRDefault="00D341B5" w:rsidP="00D341B5">
      <w:pPr>
        <w:pStyle w:val="PL"/>
      </w:pPr>
      <w:r w:rsidRPr="00FD0425">
        <w:t>--</w:t>
      </w:r>
    </w:p>
    <w:p w14:paraId="77479E88" w14:textId="77777777" w:rsidR="00D341B5" w:rsidRPr="00FD0425" w:rsidRDefault="00D341B5" w:rsidP="00D341B5">
      <w:pPr>
        <w:pStyle w:val="PL"/>
      </w:pPr>
      <w:r w:rsidRPr="00FD0425">
        <w:t>-- Information Element Definitions</w:t>
      </w:r>
    </w:p>
    <w:p w14:paraId="1199C60A" w14:textId="77777777" w:rsidR="00D341B5" w:rsidRPr="00FD0425" w:rsidRDefault="00D341B5" w:rsidP="00D341B5">
      <w:pPr>
        <w:pStyle w:val="PL"/>
      </w:pPr>
      <w:r w:rsidRPr="00FD0425">
        <w:t>--</w:t>
      </w:r>
    </w:p>
    <w:p w14:paraId="534F200F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1D8DC2A8" w14:textId="77777777" w:rsidR="00D341B5" w:rsidRPr="00FD0425" w:rsidRDefault="00D341B5" w:rsidP="00D341B5">
      <w:pPr>
        <w:pStyle w:val="PL"/>
      </w:pPr>
    </w:p>
    <w:p w14:paraId="62716D63" w14:textId="77777777" w:rsidR="00D341B5" w:rsidRPr="00FD0425" w:rsidRDefault="00D341B5" w:rsidP="00D341B5">
      <w:pPr>
        <w:pStyle w:val="PL"/>
      </w:pPr>
      <w:r w:rsidRPr="00FD0425">
        <w:t>XnAP-IEs {</w:t>
      </w:r>
    </w:p>
    <w:p w14:paraId="347E5E4F" w14:textId="77777777" w:rsidR="00D341B5" w:rsidRPr="00FD0425" w:rsidRDefault="00D341B5" w:rsidP="00D341B5">
      <w:pPr>
        <w:pStyle w:val="PL"/>
      </w:pPr>
      <w:r w:rsidRPr="00FD0425">
        <w:t>itu-t (0) identified-organization (4) etsi (0) mobileDomain (0)</w:t>
      </w:r>
    </w:p>
    <w:p w14:paraId="6EF4D364" w14:textId="77777777" w:rsidR="00D341B5" w:rsidRPr="00FD0425" w:rsidRDefault="00D341B5" w:rsidP="00D341B5">
      <w:pPr>
        <w:pStyle w:val="PL"/>
      </w:pPr>
      <w:r w:rsidRPr="00FD0425">
        <w:t>ngran-access (22) modules (3) xnap (2) version1 (1) xnap-IEs (2) }</w:t>
      </w:r>
    </w:p>
    <w:p w14:paraId="415E833D" w14:textId="77777777" w:rsidR="00D341B5" w:rsidRPr="00FD0425" w:rsidRDefault="00D341B5" w:rsidP="00D341B5">
      <w:pPr>
        <w:pStyle w:val="PL"/>
      </w:pPr>
    </w:p>
    <w:p w14:paraId="61DD81D1" w14:textId="77777777" w:rsidR="00D341B5" w:rsidRPr="00FD0425" w:rsidRDefault="00D341B5" w:rsidP="00D341B5">
      <w:pPr>
        <w:pStyle w:val="PL"/>
      </w:pPr>
      <w:r w:rsidRPr="00FD0425">
        <w:t>DEFINITIONS AUTOMATIC TAGS ::=</w:t>
      </w:r>
    </w:p>
    <w:p w14:paraId="09CA13C8" w14:textId="77777777" w:rsidR="00D341B5" w:rsidRPr="00FD0425" w:rsidRDefault="00D341B5" w:rsidP="00D341B5">
      <w:pPr>
        <w:pStyle w:val="PL"/>
      </w:pPr>
    </w:p>
    <w:p w14:paraId="2865A5DE" w14:textId="77777777" w:rsidR="00D341B5" w:rsidRDefault="00D341B5" w:rsidP="00D341B5">
      <w:pPr>
        <w:pStyle w:val="PL"/>
      </w:pPr>
      <w:r w:rsidRPr="00FD0425">
        <w:t>BEGIN</w:t>
      </w:r>
    </w:p>
    <w:p w14:paraId="5E98F0B1" w14:textId="77777777" w:rsidR="00D341B5" w:rsidRDefault="00D341B5" w:rsidP="00D341B5">
      <w:pPr>
        <w:pStyle w:val="PL"/>
      </w:pPr>
    </w:p>
    <w:p w14:paraId="2C56953D" w14:textId="77777777" w:rsidR="00D341B5" w:rsidRPr="00FD0425" w:rsidRDefault="00D341B5" w:rsidP="00D341B5">
      <w:pPr>
        <w:pStyle w:val="PL"/>
      </w:pPr>
    </w:p>
    <w:p w14:paraId="10A7FDF6" w14:textId="77777777" w:rsidR="00D341B5" w:rsidRPr="00FD0425" w:rsidRDefault="00D341B5" w:rsidP="00D341B5">
      <w:pPr>
        <w:pStyle w:val="PL"/>
      </w:pPr>
      <w:r w:rsidRPr="00FD0425">
        <w:t>IMPORTS</w:t>
      </w:r>
    </w:p>
    <w:p w14:paraId="17C66DB5" w14:textId="77777777" w:rsidR="00D341B5" w:rsidRPr="00FD0425" w:rsidRDefault="00D341B5" w:rsidP="00D341B5">
      <w:pPr>
        <w:pStyle w:val="PL"/>
      </w:pPr>
    </w:p>
    <w:p w14:paraId="326B7A18" w14:textId="77777777" w:rsidR="00D341B5" w:rsidRPr="00FD0425" w:rsidRDefault="00D341B5" w:rsidP="00D341B5">
      <w:pPr>
        <w:pStyle w:val="PL"/>
        <w:rPr>
          <w:lang w:eastAsia="ja-JP"/>
        </w:rPr>
      </w:pPr>
    </w:p>
    <w:p w14:paraId="6037AD2E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2FB9BF8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99B6644" w14:textId="77777777" w:rsidR="00D341B5" w:rsidRDefault="00D341B5" w:rsidP="00D341B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4B69548" w14:textId="77777777" w:rsidR="00E26D49" w:rsidRDefault="00D341B5" w:rsidP="00E26D49">
      <w:pPr>
        <w:pStyle w:val="PL"/>
        <w:rPr>
          <w:snapToGrid w:val="0"/>
        </w:rPr>
      </w:pPr>
      <w:bookmarkStart w:id="101" w:name="_Hlk36619637"/>
      <w:r>
        <w:rPr>
          <w:snapToGrid w:val="0"/>
        </w:rPr>
        <w:tab/>
      </w:r>
      <w:bookmarkEnd w:id="101"/>
    </w:p>
    <w:p w14:paraId="1BA8F076" w14:textId="77777777" w:rsidR="00E26D49" w:rsidRPr="00AD1D05" w:rsidRDefault="00E26D49" w:rsidP="00E26D4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8290380" w14:textId="69895C12" w:rsidR="00E26D49" w:rsidRDefault="00A45F2C" w:rsidP="00E26D49">
      <w:pPr>
        <w:pStyle w:val="PL"/>
        <w:rPr>
          <w:snapToGrid w:val="0"/>
        </w:rPr>
      </w:pPr>
      <w:r>
        <w:rPr>
          <w:snapToGrid w:val="0"/>
        </w:rPr>
        <w:tab/>
      </w:r>
    </w:p>
    <w:p w14:paraId="3578B936" w14:textId="297766FC" w:rsidR="00D341B5" w:rsidRPr="00CC78E9" w:rsidRDefault="00D341B5" w:rsidP="00E26D4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10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102"/>
    </w:p>
    <w:p w14:paraId="73662435" w14:textId="77777777" w:rsidR="00D341B5" w:rsidRDefault="00D341B5" w:rsidP="00D341B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3087EC0F" w14:textId="77777777" w:rsidR="00D341B5" w:rsidRDefault="00D341B5" w:rsidP="00D341B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6977B704" w14:textId="77777777" w:rsidR="00D341B5" w:rsidRDefault="00D341B5" w:rsidP="00D341B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0B4FDCE" w14:textId="77777777" w:rsidR="00D341B5" w:rsidRPr="00254BEF" w:rsidRDefault="00D341B5" w:rsidP="00D341B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A798A26" w14:textId="77777777" w:rsidR="00D341B5" w:rsidRDefault="00D341B5" w:rsidP="00D341B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13B5A421" w14:textId="77777777" w:rsidR="00D341B5" w:rsidRDefault="00D341B5" w:rsidP="00D341B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A66550A" w14:textId="77777777" w:rsidR="00D341B5" w:rsidRDefault="00D341B5" w:rsidP="00D341B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2D92C50" w14:textId="77777777" w:rsidR="00D341B5" w:rsidRDefault="00D341B5" w:rsidP="00D341B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085BE12" w14:textId="77777777" w:rsidR="00D341B5" w:rsidRDefault="00D341B5" w:rsidP="00D341B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5D99D8C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087DC8A6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5C87320A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9978A24" w14:textId="77777777" w:rsidR="00D341B5" w:rsidRDefault="00D341B5" w:rsidP="00D341B5">
      <w:pPr>
        <w:pStyle w:val="PL"/>
        <w:rPr>
          <w:ins w:id="103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59B5F1E" w14:textId="77777777" w:rsidR="00D341B5" w:rsidRDefault="00D341B5" w:rsidP="00D341B5">
      <w:pPr>
        <w:pStyle w:val="PL"/>
        <w:rPr>
          <w:ins w:id="104" w:author="Author"/>
          <w:lang w:eastAsia="zh-CN"/>
        </w:rPr>
      </w:pPr>
      <w:ins w:id="105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D186F5E" w14:textId="77777777" w:rsidR="00A6556C" w:rsidRDefault="00D341B5" w:rsidP="00A6556C">
      <w:pPr>
        <w:pStyle w:val="PL"/>
        <w:rPr>
          <w:ins w:id="106" w:author="Ericsson User" w:date="2025-01-16T15:37:00Z"/>
          <w:lang w:eastAsia="zh-CN"/>
        </w:rPr>
      </w:pPr>
      <w:ins w:id="107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449CEC26" w14:textId="4A3A7CFF" w:rsidR="00D341B5" w:rsidRPr="00E02FAA" w:rsidRDefault="00A6556C" w:rsidP="00D341B5">
      <w:pPr>
        <w:pStyle w:val="PL"/>
        <w:rPr>
          <w:lang w:eastAsia="zh-CN"/>
        </w:rPr>
      </w:pPr>
      <w:ins w:id="108" w:author="Ericsson User" w:date="2025-01-16T15:37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</w:ins>
      <w:ins w:id="109" w:author="Ericsson User" w:date="2025-01-16T15:38:00Z">
        <w:r>
          <w:rPr>
            <w:rFonts w:eastAsia="DengXian"/>
            <w:snapToGrid w:val="0"/>
            <w:lang w:eastAsia="zh-CN"/>
          </w:rPr>
          <w:t>CellCapacity</w:t>
        </w:r>
        <w:r w:rsidR="00611AB2">
          <w:rPr>
            <w:rFonts w:eastAsia="DengXian"/>
            <w:snapToGrid w:val="0"/>
            <w:lang w:eastAsia="zh-CN"/>
          </w:rPr>
          <w:t>ClassValueGroup</w:t>
        </w:r>
      </w:ins>
      <w:ins w:id="110" w:author="Ericsson User" w:date="2025-01-16T15:37:00Z">
        <w:r>
          <w:rPr>
            <w:rFonts w:hint="eastAsia"/>
            <w:lang w:eastAsia="zh-CN"/>
          </w:rPr>
          <w:t>,</w:t>
        </w:r>
      </w:ins>
    </w:p>
    <w:p w14:paraId="531C3702" w14:textId="77777777" w:rsidR="00D341B5" w:rsidRPr="00FD0425" w:rsidRDefault="00D341B5" w:rsidP="00D341B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C773352" w14:textId="77777777" w:rsidR="00D341B5" w:rsidRPr="00FD0425" w:rsidRDefault="00D341B5" w:rsidP="00D341B5">
      <w:pPr>
        <w:pStyle w:val="PL"/>
      </w:pPr>
      <w:r w:rsidRPr="00FD0425">
        <w:tab/>
        <w:t>maxnoofAllowedAreas,</w:t>
      </w:r>
    </w:p>
    <w:p w14:paraId="575DEBE0" w14:textId="2418420D" w:rsidR="00D341B5" w:rsidRPr="000C396D" w:rsidRDefault="00D341B5" w:rsidP="00A9511F">
      <w:pPr>
        <w:pStyle w:val="PL"/>
      </w:pPr>
      <w:r w:rsidRPr="00FD0425">
        <w:tab/>
        <w:t>maxnoofAMFRegions,</w:t>
      </w:r>
    </w:p>
    <w:p w14:paraId="492ED3A8" w14:textId="77777777" w:rsidR="00D341B5" w:rsidRPr="00B9292C" w:rsidRDefault="00D341B5" w:rsidP="00D341B5">
      <w:pPr>
        <w:pStyle w:val="PL"/>
      </w:pPr>
    </w:p>
    <w:p w14:paraId="1BF8E0BB" w14:textId="77777777" w:rsidR="00F139AA" w:rsidRDefault="00F139AA" w:rsidP="00F139AA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84F79B6" w14:textId="77777777" w:rsidR="00672DE4" w:rsidRDefault="00672DE4" w:rsidP="00A3121C">
      <w:pPr>
        <w:pStyle w:val="PL"/>
      </w:pPr>
    </w:p>
    <w:p w14:paraId="30F6A039" w14:textId="2CA31AFF" w:rsidR="00D341B5" w:rsidRDefault="00D341B5" w:rsidP="00D341B5">
      <w:pPr>
        <w:pStyle w:val="PL"/>
        <w:outlineLvl w:val="3"/>
      </w:pPr>
      <w:r w:rsidRPr="00FD0425">
        <w:t>-- C</w:t>
      </w:r>
    </w:p>
    <w:p w14:paraId="362CB42E" w14:textId="77777777" w:rsidR="00E31BA1" w:rsidRDefault="00E31BA1" w:rsidP="00A3121C">
      <w:pPr>
        <w:pStyle w:val="PL"/>
      </w:pPr>
    </w:p>
    <w:p w14:paraId="53DE652B" w14:textId="77777777" w:rsidR="00E31BA1" w:rsidRPr="00AD1D05" w:rsidRDefault="00E31BA1" w:rsidP="00E31B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D46A90" w14:textId="77777777" w:rsidR="00500D60" w:rsidRPr="00B64500" w:rsidRDefault="00500D60" w:rsidP="00500D60">
      <w:pPr>
        <w:pStyle w:val="PL"/>
        <w:rPr>
          <w:lang w:val="fr-FR"/>
        </w:rPr>
      </w:pPr>
    </w:p>
    <w:p w14:paraId="4108C9B7" w14:textId="77777777" w:rsidR="00500D60" w:rsidRDefault="00500D60" w:rsidP="00500D60">
      <w:pPr>
        <w:pStyle w:val="PL"/>
        <w:rPr>
          <w:ins w:id="111" w:author="Ericsson User" w:date="2025-01-16T15:56:00Z"/>
          <w:lang w:eastAsia="ja-JP"/>
        </w:rPr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3787F7EE" w14:textId="77777777" w:rsidR="008C24E6" w:rsidRDefault="008C24E6" w:rsidP="00500D60">
      <w:pPr>
        <w:pStyle w:val="PL"/>
        <w:rPr>
          <w:ins w:id="112" w:author="Ericsson User" w:date="2025-01-16T15:56:00Z"/>
          <w:lang w:eastAsia="ja-JP"/>
        </w:rPr>
      </w:pPr>
    </w:p>
    <w:p w14:paraId="003EFD96" w14:textId="08099F64" w:rsidR="00BF54A3" w:rsidRPr="00BA5658" w:rsidRDefault="008C24E6" w:rsidP="00BF54A3">
      <w:pPr>
        <w:pStyle w:val="PL"/>
        <w:rPr>
          <w:ins w:id="113" w:author="Ericsson User" w:date="2025-01-16T15:59:00Z"/>
          <w:snapToGrid w:val="0"/>
        </w:rPr>
      </w:pPr>
      <w:ins w:id="114" w:author="Ericsson User" w:date="2025-01-16T15:56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 ::</w:t>
        </w:r>
      </w:ins>
      <w:ins w:id="115" w:author="Ericsson User" w:date="2025-01-16T15:57:00Z">
        <w:r>
          <w:rPr>
            <w:lang w:val="en-US" w:eastAsia="ja-JP"/>
          </w:rPr>
          <w:t>=</w:t>
        </w:r>
      </w:ins>
      <w:bookmarkStart w:id="116" w:name="_Hlk148727445"/>
      <w:ins w:id="117" w:author="Ericsson User" w:date="2025-01-16T15:59:00Z">
        <w:r w:rsidR="00BF54A3" w:rsidRPr="00BA5658">
          <w:rPr>
            <w:snapToGrid w:val="0"/>
          </w:rPr>
          <w:t xml:space="preserve"> SEQUENCE {</w:t>
        </w:r>
      </w:ins>
    </w:p>
    <w:p w14:paraId="0B930AD5" w14:textId="4D8C231F" w:rsidR="00BF54A3" w:rsidRPr="00BA5658" w:rsidRDefault="00BF54A3" w:rsidP="00BF54A3">
      <w:pPr>
        <w:pStyle w:val="PL"/>
        <w:rPr>
          <w:ins w:id="118" w:author="Ericsson User" w:date="2025-01-16T15:59:00Z"/>
          <w:rFonts w:eastAsia="DengXian" w:cs="Courier New"/>
          <w:snapToGrid w:val="0"/>
          <w:lang w:eastAsia="zh-CN"/>
        </w:rPr>
      </w:pPr>
      <w:bookmarkStart w:id="119" w:name="MCCQCTEMPBM_00000252"/>
      <w:ins w:id="120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121" w:name="MCCQCTEMPBM_00000253"/>
      <w:bookmarkEnd w:id="119"/>
      <w:ins w:id="122" w:author="Ericsson User" w:date="2025-01-16T16:01:00Z">
        <w:r w:rsidR="002007FB">
          <w:rPr>
            <w:lang w:val="en-US" w:eastAsia="ja-JP"/>
          </w:rPr>
          <w:t>c</w:t>
        </w:r>
        <w:r w:rsidR="002007FB" w:rsidRPr="006F7C11">
          <w:rPr>
            <w:lang w:val="en-US" w:eastAsia="ja-JP"/>
          </w:rPr>
          <w:t>ellCapacityClassValue</w:t>
        </w:r>
      </w:ins>
      <w:ins w:id="123" w:author="Ericsson User" w:date="2025-01-16T16:02:00Z">
        <w:r w:rsidR="002007FB">
          <w:rPr>
            <w:lang w:val="en-US" w:eastAsia="ja-JP"/>
          </w:rPr>
          <w:t>Downlink</w:t>
        </w:r>
        <w:r w:rsidR="007656D6">
          <w:rPr>
            <w:lang w:val="en-US" w:eastAsia="ja-JP"/>
          </w:rPr>
          <w:tab/>
        </w:r>
      </w:ins>
      <w:ins w:id="124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ins w:id="125" w:author="Ericsson User" w:date="2025-01-16T16:03:00Z">
        <w:r w:rsidR="00DE6DE9">
          <w:rPr>
            <w:lang w:val="en-US" w:eastAsia="ja-JP"/>
          </w:rPr>
          <w:t>C</w:t>
        </w:r>
        <w:r w:rsidR="00DE6DE9" w:rsidRPr="006F7C11">
          <w:rPr>
            <w:lang w:val="en-US" w:eastAsia="ja-JP"/>
          </w:rPr>
          <w:t>ellCapacityClassValue</w:t>
        </w:r>
      </w:ins>
      <w:ins w:id="126" w:author="Ericsson User" w:date="2025-01-16T15:59:00Z">
        <w:r w:rsidRPr="00BA5658">
          <w:rPr>
            <w:rStyle w:val="PLChar"/>
            <w:rFonts w:eastAsia="Batang"/>
          </w:rPr>
          <w:t>,</w:t>
        </w:r>
      </w:ins>
    </w:p>
    <w:bookmarkEnd w:id="121"/>
    <w:p w14:paraId="23134EB8" w14:textId="690A4DD8" w:rsidR="00BF54A3" w:rsidRPr="00BA5658" w:rsidRDefault="00BF54A3" w:rsidP="00BF54A3">
      <w:pPr>
        <w:pStyle w:val="PL"/>
        <w:rPr>
          <w:ins w:id="127" w:author="Ericsson User" w:date="2025-01-16T15:59:00Z"/>
          <w:rFonts w:eastAsia="DengXian" w:cs="Courier New"/>
          <w:snapToGrid w:val="0"/>
          <w:lang w:eastAsia="zh-CN"/>
        </w:rPr>
      </w:pPr>
      <w:ins w:id="128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129" w:name="MCCQCTEMPBM_00000254"/>
      <w:ins w:id="130" w:author="Ericsson User" w:date="2025-01-16T16:02:00Z">
        <w:r w:rsidR="007656D6">
          <w:rPr>
            <w:lang w:val="en-US" w:eastAsia="ja-JP"/>
          </w:rPr>
          <w:t>c</w:t>
        </w:r>
        <w:r w:rsidR="007656D6" w:rsidRPr="006F7C11">
          <w:rPr>
            <w:lang w:val="en-US" w:eastAsia="ja-JP"/>
          </w:rPr>
          <w:t>ellCapacityClassValue</w:t>
        </w:r>
        <w:r w:rsidR="007656D6">
          <w:rPr>
            <w:lang w:val="en-US" w:eastAsia="ja-JP"/>
          </w:rPr>
          <w:t>Uplink</w:t>
        </w:r>
      </w:ins>
      <w:ins w:id="131" w:author="Ericsson User" w:date="2025-01-16T15:59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End w:id="129"/>
      <w:ins w:id="132" w:author="Ericsson User" w:date="2025-01-16T16:03:00Z">
        <w:r w:rsidR="00DE6DE9">
          <w:rPr>
            <w:lang w:val="en-US" w:eastAsia="ja-JP"/>
          </w:rPr>
          <w:t>C</w:t>
        </w:r>
        <w:r w:rsidR="00DE6DE9" w:rsidRPr="006F7C11">
          <w:rPr>
            <w:lang w:val="en-US" w:eastAsia="ja-JP"/>
          </w:rPr>
          <w:t>ellCapacityClassValue</w:t>
        </w:r>
      </w:ins>
      <w:ins w:id="133" w:author="Ericsson User" w:date="2025-01-16T15:59:00Z">
        <w:r w:rsidRPr="00BA5658">
          <w:rPr>
            <w:rStyle w:val="PLChar"/>
            <w:rFonts w:eastAsia="Batang"/>
          </w:rPr>
          <w:t>,</w:t>
        </w:r>
        <w:bookmarkStart w:id="134" w:name="MCCQCTEMPBM_00000255"/>
      </w:ins>
    </w:p>
    <w:bookmarkEnd w:id="134"/>
    <w:p w14:paraId="36BFB9AF" w14:textId="0CAD30FD" w:rsidR="00BF54A3" w:rsidRPr="00705AB5" w:rsidRDefault="00BF54A3" w:rsidP="00BF54A3">
      <w:pPr>
        <w:pStyle w:val="PL"/>
        <w:rPr>
          <w:ins w:id="135" w:author="Ericsson User" w:date="2025-01-16T15:59:00Z"/>
          <w:snapToGrid w:val="0"/>
          <w:lang w:val="fr-FR" w:eastAsia="zh-CN"/>
        </w:rPr>
      </w:pPr>
      <w:ins w:id="136" w:author="Ericsson User" w:date="2025-01-16T15:59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</w:ins>
      <w:ins w:id="137" w:author="Ericsson User" w:date="2025-01-16T16:02:00Z">
        <w:r w:rsidR="007656D6">
          <w:rPr>
            <w:snapToGrid w:val="0"/>
            <w:lang w:val="fr-FR" w:eastAsia="zh-CN"/>
          </w:rPr>
          <w:tab/>
        </w:r>
      </w:ins>
      <w:ins w:id="138" w:author="Ericsson User" w:date="2025-01-16T15:59:00Z"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  <w:t>ProtocolExtensionContainer { {</w:t>
        </w:r>
        <w:r w:rsidRPr="00705AB5">
          <w:rPr>
            <w:snapToGrid w:val="0"/>
            <w:lang w:val="fr-FR"/>
          </w:rPr>
          <w:t xml:space="preserve"> </w:t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</w:t>
        </w:r>
      </w:ins>
      <w:ins w:id="139" w:author="Ericsson User" w:date="2025-01-16T16:00:00Z">
        <w:r>
          <w:rPr>
            <w:lang w:val="en-US" w:eastAsia="ja-JP"/>
          </w:rPr>
          <w:t>-</w:t>
        </w:r>
      </w:ins>
      <w:ins w:id="140" w:author="Ericsson User" w:date="2025-01-16T15:59:00Z">
        <w:r w:rsidRPr="00705AB5">
          <w:rPr>
            <w:snapToGrid w:val="0"/>
            <w:lang w:val="fr-FR" w:eastAsia="zh-CN"/>
          </w:rPr>
          <w:t>ExtIEs} } OPTIONAL,</w:t>
        </w:r>
      </w:ins>
    </w:p>
    <w:p w14:paraId="744338CA" w14:textId="77777777" w:rsidR="00BF54A3" w:rsidRDefault="00BF54A3" w:rsidP="00BF54A3">
      <w:pPr>
        <w:pStyle w:val="PL"/>
        <w:rPr>
          <w:ins w:id="141" w:author="Ericsson User" w:date="2025-01-16T15:59:00Z"/>
          <w:snapToGrid w:val="0"/>
          <w:lang w:eastAsia="zh-CN"/>
        </w:rPr>
      </w:pPr>
      <w:ins w:id="142" w:author="Ericsson User" w:date="2025-01-16T15:59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51E6872E" w14:textId="77777777" w:rsidR="00BF54A3" w:rsidRDefault="00BF54A3" w:rsidP="00BF54A3">
      <w:pPr>
        <w:pStyle w:val="PL"/>
        <w:rPr>
          <w:ins w:id="143" w:author="Ericsson User" w:date="2025-01-16T15:59:00Z"/>
          <w:snapToGrid w:val="0"/>
          <w:lang w:eastAsia="zh-CN"/>
        </w:rPr>
      </w:pPr>
      <w:ins w:id="144" w:author="Ericsson User" w:date="2025-01-16T15:59:00Z">
        <w:r>
          <w:rPr>
            <w:snapToGrid w:val="0"/>
            <w:lang w:eastAsia="zh-CN"/>
          </w:rPr>
          <w:t>}</w:t>
        </w:r>
      </w:ins>
    </w:p>
    <w:p w14:paraId="13DCDBD6" w14:textId="77777777" w:rsidR="00BF54A3" w:rsidRDefault="00BF54A3" w:rsidP="00BF54A3">
      <w:pPr>
        <w:pStyle w:val="PL"/>
        <w:rPr>
          <w:ins w:id="145" w:author="Ericsson User" w:date="2025-01-16T15:59:00Z"/>
          <w:snapToGrid w:val="0"/>
          <w:lang w:eastAsia="zh-CN"/>
        </w:rPr>
      </w:pPr>
    </w:p>
    <w:p w14:paraId="1AEA5857" w14:textId="4C7BE4D9" w:rsidR="00BF54A3" w:rsidRDefault="00BF54A3" w:rsidP="00BF54A3">
      <w:pPr>
        <w:pStyle w:val="PL"/>
        <w:rPr>
          <w:ins w:id="146" w:author="Ericsson User" w:date="2025-01-16T15:59:00Z"/>
          <w:snapToGrid w:val="0"/>
          <w:lang w:eastAsia="zh-CN"/>
        </w:rPr>
      </w:pPr>
      <w:ins w:id="147" w:author="Ericsson User" w:date="2025-01-16T15:59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>
          <w:rPr>
            <w:lang w:val="en-US" w:eastAsia="ja-JP"/>
          </w:rPr>
          <w:t>Group</w:t>
        </w:r>
        <w:r>
          <w:rPr>
            <w:snapToGrid w:val="0"/>
            <w:lang w:eastAsia="zh-CN"/>
          </w:rPr>
          <w:t>-ExtIEs XNAP-PROTOCOL-EXTENSION ::= {</w:t>
        </w:r>
      </w:ins>
    </w:p>
    <w:p w14:paraId="2B4BD2E7" w14:textId="77777777" w:rsidR="00BF54A3" w:rsidRDefault="00BF54A3" w:rsidP="00BF54A3">
      <w:pPr>
        <w:pStyle w:val="PL"/>
        <w:rPr>
          <w:ins w:id="148" w:author="Ericsson User" w:date="2025-01-16T15:59:00Z"/>
          <w:snapToGrid w:val="0"/>
          <w:lang w:eastAsia="zh-CN"/>
        </w:rPr>
      </w:pPr>
      <w:ins w:id="149" w:author="Ericsson User" w:date="2025-01-16T15:59:00Z">
        <w:r>
          <w:rPr>
            <w:snapToGrid w:val="0"/>
            <w:lang w:eastAsia="zh-CN"/>
          </w:rPr>
          <w:tab/>
          <w:t>...</w:t>
        </w:r>
      </w:ins>
    </w:p>
    <w:p w14:paraId="16E6C4D5" w14:textId="77777777" w:rsidR="00BF54A3" w:rsidRDefault="00BF54A3" w:rsidP="00BF54A3">
      <w:pPr>
        <w:pStyle w:val="PL"/>
        <w:rPr>
          <w:ins w:id="150" w:author="Ericsson User" w:date="2025-01-16T15:59:00Z"/>
          <w:snapToGrid w:val="0"/>
          <w:lang w:eastAsia="zh-CN"/>
        </w:rPr>
      </w:pPr>
      <w:ins w:id="151" w:author="Ericsson User" w:date="2025-01-16T15:59:00Z">
        <w:r>
          <w:rPr>
            <w:snapToGrid w:val="0"/>
            <w:lang w:eastAsia="zh-CN"/>
          </w:rPr>
          <w:t>}</w:t>
        </w:r>
      </w:ins>
    </w:p>
    <w:bookmarkEnd w:id="116"/>
    <w:p w14:paraId="092F3C30" w14:textId="77777777" w:rsidR="00500D60" w:rsidRDefault="00500D60" w:rsidP="00500D60">
      <w:pPr>
        <w:pStyle w:val="PL"/>
      </w:pPr>
    </w:p>
    <w:p w14:paraId="7424B495" w14:textId="77777777" w:rsidR="00500D60" w:rsidRDefault="00500D60" w:rsidP="00500D60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F97B9FA" w14:textId="77777777" w:rsidR="00500D60" w:rsidRPr="00FD0425" w:rsidRDefault="00500D60" w:rsidP="00500D60">
      <w:pPr>
        <w:pStyle w:val="PL"/>
      </w:pPr>
    </w:p>
    <w:p w14:paraId="4E4EA6A8" w14:textId="77777777" w:rsidR="00E31BA1" w:rsidRPr="00B05F5A" w:rsidRDefault="00E31BA1" w:rsidP="00E31B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ECFFC6" w14:textId="77777777" w:rsidR="00E31BA1" w:rsidRDefault="00E31BA1" w:rsidP="00D341B5">
      <w:pPr>
        <w:pStyle w:val="PL"/>
      </w:pPr>
    </w:p>
    <w:p w14:paraId="4FC279E9" w14:textId="568A7666" w:rsidR="00D341B5" w:rsidRDefault="00D341B5" w:rsidP="00D341B5">
      <w:pPr>
        <w:pStyle w:val="PL"/>
      </w:pPr>
      <w:r>
        <w:t>CellInfoResultForDataCollection-Item ::= SEQUENCE {</w:t>
      </w:r>
    </w:p>
    <w:p w14:paraId="72CBBAE8" w14:textId="77777777" w:rsidR="00D341B5" w:rsidRDefault="00D341B5" w:rsidP="00D341B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CCE3944" w14:textId="77777777" w:rsidR="00D341B5" w:rsidRDefault="00D341B5" w:rsidP="00D341B5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77973B" w14:textId="77777777" w:rsidR="00D341B5" w:rsidRDefault="00D341B5" w:rsidP="00D341B5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F18EBF" w14:textId="77777777" w:rsidR="00D341B5" w:rsidRDefault="00D341B5" w:rsidP="00D341B5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FE06D5" w14:textId="77777777" w:rsidR="00D341B5" w:rsidRDefault="00D341B5" w:rsidP="00D341B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159043A" w14:textId="77777777" w:rsidR="00D341B5" w:rsidRDefault="00D341B5" w:rsidP="00D341B5">
      <w:pPr>
        <w:pStyle w:val="PL"/>
      </w:pPr>
      <w:r>
        <w:tab/>
        <w:t>...</w:t>
      </w:r>
    </w:p>
    <w:p w14:paraId="3F03FFA9" w14:textId="77777777" w:rsidR="00D341B5" w:rsidRDefault="00D341B5" w:rsidP="00D341B5">
      <w:pPr>
        <w:pStyle w:val="PL"/>
        <w:rPr>
          <w:ins w:id="152" w:author="Ericsson User" w:date="2025-01-16T16:35:00Z"/>
        </w:rPr>
      </w:pPr>
      <w:r>
        <w:t>}</w:t>
      </w:r>
    </w:p>
    <w:p w14:paraId="24FE990C" w14:textId="77777777" w:rsidR="00B12518" w:rsidRDefault="00B12518" w:rsidP="00D341B5">
      <w:pPr>
        <w:pStyle w:val="PL"/>
        <w:rPr>
          <w:lang w:val="en-US"/>
        </w:rPr>
      </w:pPr>
    </w:p>
    <w:p w14:paraId="1773C107" w14:textId="77777777" w:rsidR="00D341B5" w:rsidRDefault="00D341B5" w:rsidP="00D341B5">
      <w:pPr>
        <w:pStyle w:val="PL"/>
        <w:rPr>
          <w:ins w:id="153" w:author="Author"/>
        </w:rPr>
      </w:pPr>
      <w:r>
        <w:t>CellInfoResultForDataCollection-Item-ExtIEs XNAP-PROTOCOL-EXTENSION ::= {</w:t>
      </w:r>
    </w:p>
    <w:p w14:paraId="1E9B6653" w14:textId="568FD6A9" w:rsidR="00DC6A89" w:rsidRDefault="00D341B5" w:rsidP="00DC6A89">
      <w:pPr>
        <w:pStyle w:val="PL"/>
        <w:rPr>
          <w:ins w:id="154" w:author="Ericsson User" w:date="2025-01-16T15:40:00Z"/>
        </w:rPr>
      </w:pPr>
      <w:ins w:id="155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</w:ins>
      <w:ins w:id="156" w:author="Ericsson User" w:date="2025-01-16T15:41:00Z">
        <w:r w:rsidR="00BA680B">
          <w:rPr>
            <w:rFonts w:eastAsia="DengXian"/>
            <w:snapToGrid w:val="0"/>
          </w:rPr>
          <w:tab/>
        </w:r>
        <w:r w:rsidR="00BA680B">
          <w:rPr>
            <w:rFonts w:eastAsia="DengXian"/>
            <w:snapToGrid w:val="0"/>
          </w:rPr>
          <w:tab/>
        </w:r>
      </w:ins>
      <w:ins w:id="157" w:author="Author">
        <w:r w:rsidRPr="00705AB5">
          <w:rPr>
            <w:rFonts w:eastAsia="DengXian"/>
            <w:snapToGrid w:val="0"/>
          </w:rPr>
          <w:t>PRESENCE optional}</w:t>
        </w:r>
        <w:r w:rsidRPr="00CA67DA">
          <w:t>,</w:t>
        </w:r>
      </w:ins>
    </w:p>
    <w:p w14:paraId="4EC0D9B9" w14:textId="21F7D12F" w:rsidR="00D341B5" w:rsidRDefault="00DC6A89" w:rsidP="00D341B5">
      <w:pPr>
        <w:pStyle w:val="PL"/>
      </w:pPr>
      <w:ins w:id="158" w:author="Ericsson User" w:date="2025-01-16T15:4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E72F1">
          <w:rPr>
            <w:rFonts w:eastAsia="DengXian"/>
            <w:snapToGrid w:val="0"/>
            <w:lang w:eastAsia="zh-CN"/>
          </w:rPr>
          <w:t>Cell</w:t>
        </w:r>
        <w:r w:rsidRPr="00CA67DA">
          <w:t>Capacity</w:t>
        </w:r>
        <w:r w:rsidR="00AE72F1">
          <w:t>ClassValueGroup</w:t>
        </w:r>
        <w:r w:rsidR="00AE72F1">
          <w:tab/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</w:ins>
      <w:ins w:id="159" w:author="Ericsson User" w:date="2025-01-16T15:41:00Z">
        <w:r w:rsidR="009F6106">
          <w:rPr>
            <w:rFonts w:eastAsia="DengXian"/>
            <w:snapToGrid w:val="0"/>
            <w:lang w:eastAsia="zh-CN"/>
          </w:rPr>
          <w:t>Cell</w:t>
        </w:r>
        <w:r w:rsidR="009F6106" w:rsidRPr="00CA67DA">
          <w:t>Capacity</w:t>
        </w:r>
        <w:r w:rsidR="009F6106">
          <w:t>ClassValueGroup</w:t>
        </w:r>
      </w:ins>
      <w:ins w:id="160" w:author="Ericsson User" w:date="2025-01-16T15:40:00Z"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76D602D" w14:textId="77777777" w:rsidR="00D341B5" w:rsidRDefault="00D341B5" w:rsidP="00D341B5">
      <w:pPr>
        <w:pStyle w:val="PL"/>
      </w:pPr>
      <w:r>
        <w:tab/>
        <w:t>...</w:t>
      </w:r>
    </w:p>
    <w:p w14:paraId="1A0F939D" w14:textId="77777777" w:rsidR="00D341B5" w:rsidRDefault="00D341B5" w:rsidP="00D341B5">
      <w:pPr>
        <w:pStyle w:val="PL"/>
      </w:pPr>
      <w:r>
        <w:t>}</w:t>
      </w:r>
    </w:p>
    <w:p w14:paraId="62B535FB" w14:textId="77777777" w:rsidR="00F139AA" w:rsidRDefault="00F139AA" w:rsidP="00D341B5">
      <w:pPr>
        <w:pStyle w:val="PL"/>
        <w:rPr>
          <w:lang w:val="en-US"/>
        </w:rPr>
      </w:pPr>
    </w:p>
    <w:p w14:paraId="452668DB" w14:textId="77777777" w:rsidR="00D341B5" w:rsidRDefault="00D341B5" w:rsidP="00D341B5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D91720C" w14:textId="77777777" w:rsidR="00D341B5" w:rsidRPr="00FD0425" w:rsidRDefault="00D341B5" w:rsidP="00D341B5">
      <w:pPr>
        <w:pStyle w:val="Heading3"/>
      </w:pPr>
      <w:bookmarkStart w:id="161" w:name="_Toc20955410"/>
      <w:bookmarkStart w:id="162" w:name="_Toc29991618"/>
      <w:bookmarkStart w:id="163" w:name="_Toc36556021"/>
      <w:bookmarkStart w:id="164" w:name="_Toc44497806"/>
      <w:bookmarkStart w:id="165" w:name="_Toc45108193"/>
      <w:bookmarkStart w:id="166" w:name="_Toc45901813"/>
      <w:bookmarkStart w:id="167" w:name="_Toc51850894"/>
      <w:bookmarkStart w:id="168" w:name="_Toc56693898"/>
      <w:bookmarkStart w:id="169" w:name="_Toc64447442"/>
      <w:bookmarkStart w:id="170" w:name="_Toc66286936"/>
      <w:bookmarkStart w:id="171" w:name="_Toc74151634"/>
      <w:bookmarkStart w:id="172" w:name="_Toc88654108"/>
      <w:bookmarkStart w:id="173" w:name="_Toc97904464"/>
      <w:bookmarkStart w:id="174" w:name="_Toc98868602"/>
      <w:bookmarkStart w:id="175" w:name="_Toc105174888"/>
      <w:bookmarkStart w:id="176" w:name="_Toc106109725"/>
      <w:bookmarkStart w:id="177" w:name="_Toc113825547"/>
      <w:bookmarkStart w:id="178" w:name="_Toc175587956"/>
      <w:r w:rsidRPr="00FD0425">
        <w:t>9.3.7</w:t>
      </w:r>
      <w:r w:rsidRPr="00FD0425">
        <w:tab/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7FD1240D" w14:textId="77777777" w:rsidR="00D341B5" w:rsidRPr="00FD0425" w:rsidRDefault="00D341B5" w:rsidP="00D341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6103EE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45E08904" w14:textId="77777777" w:rsidR="00D341B5" w:rsidRPr="00FD0425" w:rsidRDefault="00D341B5" w:rsidP="00D341B5">
      <w:pPr>
        <w:pStyle w:val="PL"/>
      </w:pPr>
      <w:r w:rsidRPr="00FD0425">
        <w:t>--</w:t>
      </w:r>
    </w:p>
    <w:p w14:paraId="51F54A33" w14:textId="77777777" w:rsidR="00D341B5" w:rsidRPr="00FD0425" w:rsidRDefault="00D341B5" w:rsidP="00D341B5">
      <w:pPr>
        <w:pStyle w:val="PL"/>
      </w:pPr>
      <w:r w:rsidRPr="00FD0425">
        <w:t>-- Constant definitions</w:t>
      </w:r>
    </w:p>
    <w:p w14:paraId="4A2C6802" w14:textId="77777777" w:rsidR="00D341B5" w:rsidRPr="00FD0425" w:rsidRDefault="00D341B5" w:rsidP="00D341B5">
      <w:pPr>
        <w:pStyle w:val="PL"/>
      </w:pPr>
      <w:r w:rsidRPr="00FD0425">
        <w:t>--</w:t>
      </w:r>
    </w:p>
    <w:p w14:paraId="249EFAA2" w14:textId="77777777" w:rsidR="00D341B5" w:rsidRDefault="00D341B5" w:rsidP="00D341B5">
      <w:pPr>
        <w:pStyle w:val="PL"/>
      </w:pPr>
      <w:r w:rsidRPr="00FD0425">
        <w:t>-- **************************************************************</w:t>
      </w:r>
    </w:p>
    <w:p w14:paraId="513B1E52" w14:textId="77777777" w:rsidR="00E31BA1" w:rsidRDefault="00E31BA1" w:rsidP="00D341B5">
      <w:pPr>
        <w:pStyle w:val="PL"/>
      </w:pPr>
    </w:p>
    <w:p w14:paraId="1A36821F" w14:textId="77777777" w:rsidR="00D341B5" w:rsidRPr="00B05F5A" w:rsidRDefault="00D341B5" w:rsidP="00D341B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82A9D15" w14:textId="77777777" w:rsidR="00D341B5" w:rsidRPr="00FD0425" w:rsidRDefault="00D341B5" w:rsidP="00D341B5">
      <w:pPr>
        <w:pStyle w:val="PL"/>
      </w:pPr>
      <w:r w:rsidRPr="00FD0425">
        <w:lastRenderedPageBreak/>
        <w:t>-- **************************************************************</w:t>
      </w:r>
    </w:p>
    <w:p w14:paraId="55D8F37D" w14:textId="77777777" w:rsidR="00D341B5" w:rsidRPr="00FD0425" w:rsidRDefault="00D341B5" w:rsidP="00D341B5">
      <w:pPr>
        <w:pStyle w:val="PL"/>
      </w:pPr>
      <w:r w:rsidRPr="00FD0425">
        <w:t>--</w:t>
      </w:r>
    </w:p>
    <w:p w14:paraId="7F01D979" w14:textId="77777777" w:rsidR="00D341B5" w:rsidRPr="00FD0425" w:rsidRDefault="00D341B5" w:rsidP="00D341B5">
      <w:pPr>
        <w:pStyle w:val="PL"/>
        <w:outlineLvl w:val="3"/>
      </w:pPr>
      <w:r w:rsidRPr="00FD0425">
        <w:t>-- IEs</w:t>
      </w:r>
    </w:p>
    <w:p w14:paraId="0500F9B6" w14:textId="77777777" w:rsidR="00D341B5" w:rsidRPr="00FD0425" w:rsidRDefault="00D341B5" w:rsidP="00D341B5">
      <w:pPr>
        <w:pStyle w:val="PL"/>
      </w:pPr>
      <w:r w:rsidRPr="00FD0425">
        <w:t>--</w:t>
      </w:r>
    </w:p>
    <w:p w14:paraId="11786D3F" w14:textId="77777777" w:rsidR="00D341B5" w:rsidRPr="00FD0425" w:rsidRDefault="00D341B5" w:rsidP="00D341B5">
      <w:pPr>
        <w:pStyle w:val="PL"/>
      </w:pPr>
      <w:r w:rsidRPr="00FD0425">
        <w:t>-- **************************************************************</w:t>
      </w:r>
    </w:p>
    <w:p w14:paraId="5403D138" w14:textId="77777777" w:rsidR="00D341B5" w:rsidRPr="00FD0425" w:rsidRDefault="00D341B5" w:rsidP="00D341B5">
      <w:pPr>
        <w:pStyle w:val="PL"/>
      </w:pPr>
    </w:p>
    <w:p w14:paraId="317E2830" w14:textId="77777777" w:rsidR="00D341B5" w:rsidRPr="00D75DE0" w:rsidRDefault="00D341B5" w:rsidP="00D341B5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FD880EB" w14:textId="77777777" w:rsidR="00D341B5" w:rsidRPr="00D75DE0" w:rsidRDefault="00D341B5" w:rsidP="00D341B5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FD69C26" w14:textId="77777777" w:rsidR="00D341B5" w:rsidRPr="00D75DE0" w:rsidRDefault="00D341B5" w:rsidP="00D341B5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3698F7ED" w14:textId="77777777" w:rsidR="00A63AD9" w:rsidRDefault="00A63AD9" w:rsidP="00D341B5">
      <w:pPr>
        <w:pStyle w:val="PL"/>
        <w:rPr>
          <w:snapToGrid w:val="0"/>
        </w:rPr>
      </w:pPr>
    </w:p>
    <w:p w14:paraId="72D8858C" w14:textId="77777777" w:rsidR="00A63AD9" w:rsidRPr="00B05F5A" w:rsidRDefault="00A63AD9" w:rsidP="00A63AD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F52D0F5" w14:textId="77777777" w:rsidR="00A63AD9" w:rsidRDefault="00A63AD9" w:rsidP="00D341B5">
      <w:pPr>
        <w:pStyle w:val="PL"/>
        <w:rPr>
          <w:snapToGrid w:val="0"/>
        </w:rPr>
      </w:pPr>
    </w:p>
    <w:p w14:paraId="467F02EC" w14:textId="3E1323D7" w:rsidR="00D341B5" w:rsidRPr="00686D6E" w:rsidRDefault="00D341B5" w:rsidP="00D341B5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9FE3A4" w14:textId="77777777" w:rsidR="00D341B5" w:rsidRPr="00686D6E" w:rsidRDefault="00D341B5" w:rsidP="00D341B5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DECBE21" w14:textId="77777777" w:rsidR="00D341B5" w:rsidRPr="00686D6E" w:rsidRDefault="00D341B5" w:rsidP="00D341B5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3E46D0A1" w14:textId="77777777" w:rsidR="00D341B5" w:rsidRPr="00686D6E" w:rsidRDefault="00D341B5" w:rsidP="00D341B5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DBE85C2" w14:textId="77777777" w:rsidR="00D341B5" w:rsidRPr="00686D6E" w:rsidRDefault="00D341B5" w:rsidP="00D341B5">
      <w:pPr>
        <w:pStyle w:val="PL"/>
        <w:rPr>
          <w:snapToGrid w:val="0"/>
        </w:rPr>
      </w:pPr>
      <w:bookmarkStart w:id="179" w:name="MCCQCTEMPBM_00000379"/>
      <w:r w:rsidRPr="00686D6E">
        <w:rPr>
          <w:rFonts w:cs="Courier New" w:hint="eastAsia"/>
          <w:snapToGrid w:val="0"/>
        </w:rPr>
        <w:t>id-</w:t>
      </w:r>
      <w:bookmarkEnd w:id="179"/>
      <w:r w:rsidRPr="00686D6E">
        <w:rPr>
          <w:snapToGrid w:val="0"/>
        </w:rPr>
        <w:t>SLPositioning-Ranging-Services-Info</w:t>
      </w:r>
      <w:bookmarkStart w:id="18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8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511E3213" w14:textId="77777777" w:rsidR="00D341B5" w:rsidRPr="00686D6E" w:rsidRDefault="00D341B5" w:rsidP="00D341B5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E73F180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10472E0" w14:textId="77777777" w:rsidR="00D341B5" w:rsidRPr="00686D6E" w:rsidRDefault="00D341B5" w:rsidP="00D341B5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8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8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72B7B7C4" w14:textId="77777777" w:rsidR="00D341B5" w:rsidRPr="00686D6E" w:rsidRDefault="00D341B5" w:rsidP="00D341B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0D11C37B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7D850119" w14:textId="77777777" w:rsidR="00D341B5" w:rsidRPr="00686D6E" w:rsidRDefault="00D341B5" w:rsidP="00D341B5">
      <w:pPr>
        <w:pStyle w:val="PL"/>
        <w:rPr>
          <w:snapToGrid w:val="0"/>
          <w:lang w:val="en-US" w:eastAsia="zh-CN"/>
        </w:rPr>
      </w:pPr>
      <w:bookmarkStart w:id="182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2881DDB" w14:textId="77777777" w:rsidR="00D341B5" w:rsidRPr="00F22363" w:rsidRDefault="00D341B5" w:rsidP="00D341B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6AEE4B79" w14:textId="77777777" w:rsidR="00D341B5" w:rsidRDefault="00D341B5" w:rsidP="00D341B5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2D256F8" w14:textId="77777777" w:rsidR="00D341B5" w:rsidRDefault="00D341B5" w:rsidP="00D341B5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A5F453A" w14:textId="77777777" w:rsidR="00D341B5" w:rsidRDefault="00D341B5" w:rsidP="00D341B5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3EFB9CE" w14:textId="77777777" w:rsidR="00D341B5" w:rsidRPr="00D0178B" w:rsidRDefault="00D341B5" w:rsidP="00D341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Author"/>
          <w:rFonts w:ascii="Courier New" w:hAnsi="Courier New"/>
          <w:sz w:val="16"/>
          <w:lang w:val="en-US"/>
        </w:rPr>
      </w:pPr>
      <w:ins w:id="184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0A09DDD6" w14:textId="77777777" w:rsidR="00892A5A" w:rsidRPr="00975357" w:rsidRDefault="00D341B5" w:rsidP="00892A5A">
      <w:pPr>
        <w:pStyle w:val="PL"/>
        <w:rPr>
          <w:ins w:id="185" w:author="Author"/>
          <w:snapToGrid w:val="0"/>
          <w:lang w:eastAsia="zh-CN"/>
        </w:rPr>
      </w:pPr>
      <w:ins w:id="186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37901EB4" w14:textId="77777777" w:rsidR="00892A5A" w:rsidRPr="00975357" w:rsidRDefault="00892A5A" w:rsidP="00892A5A">
      <w:pPr>
        <w:pStyle w:val="PL"/>
        <w:rPr>
          <w:ins w:id="187" w:author="Author"/>
          <w:snapToGrid w:val="0"/>
          <w:lang w:eastAsia="zh-CN"/>
        </w:rPr>
      </w:pPr>
      <w:ins w:id="188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73859C5C" w14:textId="28EB00FB" w:rsidR="00F24B0C" w:rsidRPr="00975357" w:rsidRDefault="00F24B0C" w:rsidP="00F24B0C">
      <w:pPr>
        <w:pStyle w:val="PL"/>
        <w:rPr>
          <w:ins w:id="189" w:author="Ericsson User" w:date="2025-01-16T16:17:00Z"/>
          <w:snapToGrid w:val="0"/>
          <w:lang w:eastAsia="zh-CN"/>
        </w:rPr>
      </w:pPr>
      <w:ins w:id="190" w:author="Ericsson User" w:date="2025-01-16T16:17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Cell</w:t>
        </w:r>
        <w:r w:rsidRPr="00CA67DA">
          <w:t>Capacity</w:t>
        </w:r>
        <w:r>
          <w:t>ClassValueGroup</w:t>
        </w:r>
        <w: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xx4</w:t>
        </w:r>
      </w:ins>
    </w:p>
    <w:p w14:paraId="0CA5500F" w14:textId="2EF6AF91" w:rsidR="00D341B5" w:rsidRPr="00686D6E" w:rsidRDefault="00D341B5" w:rsidP="00892A5A">
      <w:pPr>
        <w:pStyle w:val="PL"/>
        <w:rPr>
          <w:snapToGrid w:val="0"/>
        </w:rPr>
      </w:pPr>
    </w:p>
    <w:bookmarkEnd w:id="182"/>
    <w:p w14:paraId="3CFD033A" w14:textId="77777777" w:rsidR="00D341B5" w:rsidRPr="00686D6E" w:rsidRDefault="00D341B5" w:rsidP="00D341B5">
      <w:pPr>
        <w:pStyle w:val="PL"/>
        <w:rPr>
          <w:snapToGrid w:val="0"/>
        </w:rPr>
      </w:pPr>
    </w:p>
    <w:p w14:paraId="51718F40" w14:textId="77777777" w:rsidR="00D341B5" w:rsidRPr="00686D6E" w:rsidRDefault="00D341B5" w:rsidP="00D341B5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C917986" w14:textId="77777777" w:rsidR="00D341B5" w:rsidRPr="00686D6E" w:rsidRDefault="00D341B5" w:rsidP="00D341B5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43EFB30A" w14:textId="77777777" w:rsidR="00D341B5" w:rsidRPr="000034B2" w:rsidRDefault="00D341B5" w:rsidP="00D341B5">
      <w:pPr>
        <w:rPr>
          <w:rFonts w:eastAsiaTheme="minorEastAsia"/>
          <w:lang w:val="en-US" w:eastAsia="zh-CN"/>
        </w:rPr>
      </w:pPr>
    </w:p>
    <w:p w14:paraId="5DB46AA9" w14:textId="77777777" w:rsidR="00D341B5" w:rsidRDefault="00AD5C94" w:rsidP="00D341B5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20852225" w14:textId="77777777" w:rsidR="00AD5C94" w:rsidRPr="00AD5C94" w:rsidRDefault="00AD5C94" w:rsidP="00AD5C94">
      <w:pPr>
        <w:pStyle w:val="FirstChange"/>
      </w:pPr>
    </w:p>
    <w:sectPr w:rsidR="00AD5C94" w:rsidRPr="00AD5C94" w:rsidSect="00D341B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4155" w14:textId="77777777" w:rsidR="00732E42" w:rsidRDefault="00732E42">
      <w:r>
        <w:separator/>
      </w:r>
    </w:p>
  </w:endnote>
  <w:endnote w:type="continuationSeparator" w:id="0">
    <w:p w14:paraId="76CC5E86" w14:textId="77777777" w:rsidR="00732E42" w:rsidRDefault="00732E42">
      <w:r>
        <w:continuationSeparator/>
      </w:r>
    </w:p>
  </w:endnote>
  <w:endnote w:type="continuationNotice" w:id="1">
    <w:p w14:paraId="27C1F08A" w14:textId="77777777" w:rsidR="00732E42" w:rsidRDefault="00732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1537" w14:textId="77777777" w:rsidR="00732E42" w:rsidRDefault="00732E42">
      <w:r>
        <w:separator/>
      </w:r>
    </w:p>
  </w:footnote>
  <w:footnote w:type="continuationSeparator" w:id="0">
    <w:p w14:paraId="59FCD126" w14:textId="77777777" w:rsidR="00732E42" w:rsidRDefault="00732E42">
      <w:r>
        <w:continuationSeparator/>
      </w:r>
    </w:p>
  </w:footnote>
  <w:footnote w:type="continuationNotice" w:id="1">
    <w:p w14:paraId="6E73A20F" w14:textId="77777777" w:rsidR="00732E42" w:rsidRDefault="00732E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E203" w14:textId="77777777" w:rsidR="00D341B5" w:rsidRDefault="00D34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D0A89" w14:textId="77777777" w:rsidR="00D341B5" w:rsidRDefault="00D341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867F" w14:textId="77777777" w:rsidR="00D341B5" w:rsidRDefault="00D341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D501FC" w:rsidRDefault="00D501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143499381">
    <w:abstractNumId w:val="3"/>
  </w:num>
  <w:num w:numId="2" w16cid:durableId="53049665">
    <w:abstractNumId w:val="1"/>
  </w:num>
  <w:num w:numId="3" w16cid:durableId="935599621">
    <w:abstractNumId w:val="2"/>
  </w:num>
  <w:num w:numId="4" w16cid:durableId="55902552">
    <w:abstractNumId w:val="0"/>
  </w:num>
  <w:num w:numId="5" w16cid:durableId="5374002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8E6"/>
    <w:rsid w:val="000034B2"/>
    <w:rsid w:val="00011799"/>
    <w:rsid w:val="00022E4A"/>
    <w:rsid w:val="00025F01"/>
    <w:rsid w:val="000268A1"/>
    <w:rsid w:val="000277FC"/>
    <w:rsid w:val="00043190"/>
    <w:rsid w:val="00061B72"/>
    <w:rsid w:val="000620E3"/>
    <w:rsid w:val="0006328C"/>
    <w:rsid w:val="00063A1B"/>
    <w:rsid w:val="00065037"/>
    <w:rsid w:val="00065CF7"/>
    <w:rsid w:val="00077982"/>
    <w:rsid w:val="00077DD6"/>
    <w:rsid w:val="00083A7A"/>
    <w:rsid w:val="00083CE7"/>
    <w:rsid w:val="0008654B"/>
    <w:rsid w:val="00095542"/>
    <w:rsid w:val="0009746A"/>
    <w:rsid w:val="000A0BAC"/>
    <w:rsid w:val="000A6394"/>
    <w:rsid w:val="000B0458"/>
    <w:rsid w:val="000B1C9F"/>
    <w:rsid w:val="000B41DB"/>
    <w:rsid w:val="000B483B"/>
    <w:rsid w:val="000B7FED"/>
    <w:rsid w:val="000C038A"/>
    <w:rsid w:val="000C396D"/>
    <w:rsid w:val="000C5F77"/>
    <w:rsid w:val="000C6598"/>
    <w:rsid w:val="000D44B3"/>
    <w:rsid w:val="000D79F9"/>
    <w:rsid w:val="000E0684"/>
    <w:rsid w:val="000E0858"/>
    <w:rsid w:val="000E74C5"/>
    <w:rsid w:val="000F0AA7"/>
    <w:rsid w:val="00100AF5"/>
    <w:rsid w:val="00106B52"/>
    <w:rsid w:val="001329F7"/>
    <w:rsid w:val="00133C80"/>
    <w:rsid w:val="001419B8"/>
    <w:rsid w:val="001456E7"/>
    <w:rsid w:val="00145D43"/>
    <w:rsid w:val="0017280E"/>
    <w:rsid w:val="001800A4"/>
    <w:rsid w:val="00182CD7"/>
    <w:rsid w:val="00185F12"/>
    <w:rsid w:val="00192C46"/>
    <w:rsid w:val="00197193"/>
    <w:rsid w:val="001A08B3"/>
    <w:rsid w:val="001A2C53"/>
    <w:rsid w:val="001A7B60"/>
    <w:rsid w:val="001B22E5"/>
    <w:rsid w:val="001B52F0"/>
    <w:rsid w:val="001B7A65"/>
    <w:rsid w:val="001C015F"/>
    <w:rsid w:val="001C3022"/>
    <w:rsid w:val="001D48E8"/>
    <w:rsid w:val="001D75D6"/>
    <w:rsid w:val="001E3AD1"/>
    <w:rsid w:val="001E41F3"/>
    <w:rsid w:val="001F2464"/>
    <w:rsid w:val="001F38E8"/>
    <w:rsid w:val="001F4BDF"/>
    <w:rsid w:val="001F717A"/>
    <w:rsid w:val="002007FB"/>
    <w:rsid w:val="002051FA"/>
    <w:rsid w:val="0020604D"/>
    <w:rsid w:val="00210A3D"/>
    <w:rsid w:val="00225217"/>
    <w:rsid w:val="00226CAA"/>
    <w:rsid w:val="002342A6"/>
    <w:rsid w:val="002358FC"/>
    <w:rsid w:val="00245D07"/>
    <w:rsid w:val="0026004D"/>
    <w:rsid w:val="002640DD"/>
    <w:rsid w:val="00274503"/>
    <w:rsid w:val="00275D12"/>
    <w:rsid w:val="00280CE1"/>
    <w:rsid w:val="00280F84"/>
    <w:rsid w:val="00282B0E"/>
    <w:rsid w:val="00283BB0"/>
    <w:rsid w:val="00284FEB"/>
    <w:rsid w:val="002860C4"/>
    <w:rsid w:val="00294C41"/>
    <w:rsid w:val="00296D24"/>
    <w:rsid w:val="002B369E"/>
    <w:rsid w:val="002B46E8"/>
    <w:rsid w:val="002B5741"/>
    <w:rsid w:val="002B66BB"/>
    <w:rsid w:val="002C1A98"/>
    <w:rsid w:val="002C482C"/>
    <w:rsid w:val="002C489B"/>
    <w:rsid w:val="002E2C64"/>
    <w:rsid w:val="002E472E"/>
    <w:rsid w:val="002E75B0"/>
    <w:rsid w:val="002F22D9"/>
    <w:rsid w:val="002F7BD9"/>
    <w:rsid w:val="00300307"/>
    <w:rsid w:val="00305409"/>
    <w:rsid w:val="003142C9"/>
    <w:rsid w:val="00323BE8"/>
    <w:rsid w:val="00324FCE"/>
    <w:rsid w:val="003270BB"/>
    <w:rsid w:val="0034601B"/>
    <w:rsid w:val="00351425"/>
    <w:rsid w:val="003538E4"/>
    <w:rsid w:val="003609EF"/>
    <w:rsid w:val="00361E8A"/>
    <w:rsid w:val="0036231A"/>
    <w:rsid w:val="003654BD"/>
    <w:rsid w:val="00370AA8"/>
    <w:rsid w:val="00374DD4"/>
    <w:rsid w:val="00376F39"/>
    <w:rsid w:val="00377AF9"/>
    <w:rsid w:val="00392E12"/>
    <w:rsid w:val="003A3138"/>
    <w:rsid w:val="003B02E5"/>
    <w:rsid w:val="003C1B10"/>
    <w:rsid w:val="003C4D46"/>
    <w:rsid w:val="003C4FDC"/>
    <w:rsid w:val="003C57AB"/>
    <w:rsid w:val="003D1FFC"/>
    <w:rsid w:val="003D299E"/>
    <w:rsid w:val="003D3758"/>
    <w:rsid w:val="003E1A36"/>
    <w:rsid w:val="003E300E"/>
    <w:rsid w:val="003F3959"/>
    <w:rsid w:val="003F593F"/>
    <w:rsid w:val="003F5B6D"/>
    <w:rsid w:val="003F7DC8"/>
    <w:rsid w:val="0040281B"/>
    <w:rsid w:val="00410371"/>
    <w:rsid w:val="00420129"/>
    <w:rsid w:val="004207AD"/>
    <w:rsid w:val="004223B1"/>
    <w:rsid w:val="00423533"/>
    <w:rsid w:val="00423707"/>
    <w:rsid w:val="00424037"/>
    <w:rsid w:val="004242F1"/>
    <w:rsid w:val="00443CEB"/>
    <w:rsid w:val="00443D06"/>
    <w:rsid w:val="0046221B"/>
    <w:rsid w:val="00464B74"/>
    <w:rsid w:val="0047053A"/>
    <w:rsid w:val="004746A6"/>
    <w:rsid w:val="004800BC"/>
    <w:rsid w:val="004816D8"/>
    <w:rsid w:val="004829A1"/>
    <w:rsid w:val="004832E4"/>
    <w:rsid w:val="00485DA8"/>
    <w:rsid w:val="00486E87"/>
    <w:rsid w:val="00487E2E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5056"/>
    <w:rsid w:val="004C514F"/>
    <w:rsid w:val="004D490C"/>
    <w:rsid w:val="004D7418"/>
    <w:rsid w:val="004E1F8B"/>
    <w:rsid w:val="004E61DB"/>
    <w:rsid w:val="004F70DD"/>
    <w:rsid w:val="00500D60"/>
    <w:rsid w:val="005064DC"/>
    <w:rsid w:val="00507C24"/>
    <w:rsid w:val="005141D9"/>
    <w:rsid w:val="0051580D"/>
    <w:rsid w:val="00521DE5"/>
    <w:rsid w:val="00523253"/>
    <w:rsid w:val="00526F21"/>
    <w:rsid w:val="00526FB8"/>
    <w:rsid w:val="005272C3"/>
    <w:rsid w:val="00535E5E"/>
    <w:rsid w:val="005407A8"/>
    <w:rsid w:val="0054570B"/>
    <w:rsid w:val="00547111"/>
    <w:rsid w:val="00560A6D"/>
    <w:rsid w:val="005612DB"/>
    <w:rsid w:val="00576E2F"/>
    <w:rsid w:val="005839AD"/>
    <w:rsid w:val="00584AD3"/>
    <w:rsid w:val="00585049"/>
    <w:rsid w:val="00592D74"/>
    <w:rsid w:val="00596AF1"/>
    <w:rsid w:val="00597656"/>
    <w:rsid w:val="00597ABD"/>
    <w:rsid w:val="005A2A9A"/>
    <w:rsid w:val="005A4D95"/>
    <w:rsid w:val="005B7E62"/>
    <w:rsid w:val="005C0194"/>
    <w:rsid w:val="005C7434"/>
    <w:rsid w:val="005D1EBC"/>
    <w:rsid w:val="005D3EC3"/>
    <w:rsid w:val="005E2C44"/>
    <w:rsid w:val="005F0FCA"/>
    <w:rsid w:val="005F54E6"/>
    <w:rsid w:val="005F6B58"/>
    <w:rsid w:val="00611AB2"/>
    <w:rsid w:val="00614520"/>
    <w:rsid w:val="00615B21"/>
    <w:rsid w:val="00615CF6"/>
    <w:rsid w:val="00621188"/>
    <w:rsid w:val="00624231"/>
    <w:rsid w:val="006257ED"/>
    <w:rsid w:val="0063513D"/>
    <w:rsid w:val="00641F29"/>
    <w:rsid w:val="0064453E"/>
    <w:rsid w:val="00653059"/>
    <w:rsid w:val="00653DE4"/>
    <w:rsid w:val="00656E7B"/>
    <w:rsid w:val="00663976"/>
    <w:rsid w:val="00664600"/>
    <w:rsid w:val="00665C47"/>
    <w:rsid w:val="00665C50"/>
    <w:rsid w:val="00666269"/>
    <w:rsid w:val="00667232"/>
    <w:rsid w:val="00672DE4"/>
    <w:rsid w:val="00675E77"/>
    <w:rsid w:val="006831E7"/>
    <w:rsid w:val="00692BE1"/>
    <w:rsid w:val="00695808"/>
    <w:rsid w:val="00696207"/>
    <w:rsid w:val="006B46FB"/>
    <w:rsid w:val="006B60D5"/>
    <w:rsid w:val="006C4143"/>
    <w:rsid w:val="006C4F07"/>
    <w:rsid w:val="006C7DCB"/>
    <w:rsid w:val="006D45C7"/>
    <w:rsid w:val="006E21FB"/>
    <w:rsid w:val="006E35D2"/>
    <w:rsid w:val="006F0D51"/>
    <w:rsid w:val="006F3EB6"/>
    <w:rsid w:val="00701BAA"/>
    <w:rsid w:val="00710AF6"/>
    <w:rsid w:val="00716636"/>
    <w:rsid w:val="00720195"/>
    <w:rsid w:val="00723C98"/>
    <w:rsid w:val="00726644"/>
    <w:rsid w:val="007306A3"/>
    <w:rsid w:val="00731E28"/>
    <w:rsid w:val="00732E42"/>
    <w:rsid w:val="00734264"/>
    <w:rsid w:val="00761BAA"/>
    <w:rsid w:val="007656D6"/>
    <w:rsid w:val="00773BB2"/>
    <w:rsid w:val="00781022"/>
    <w:rsid w:val="00792342"/>
    <w:rsid w:val="007977A8"/>
    <w:rsid w:val="007A0727"/>
    <w:rsid w:val="007B07FB"/>
    <w:rsid w:val="007B2702"/>
    <w:rsid w:val="007B512A"/>
    <w:rsid w:val="007C022F"/>
    <w:rsid w:val="007C2097"/>
    <w:rsid w:val="007C2F1F"/>
    <w:rsid w:val="007C7BDA"/>
    <w:rsid w:val="007D4A33"/>
    <w:rsid w:val="007D6A07"/>
    <w:rsid w:val="007D6C44"/>
    <w:rsid w:val="007E4344"/>
    <w:rsid w:val="007E5C09"/>
    <w:rsid w:val="007F7259"/>
    <w:rsid w:val="008040A8"/>
    <w:rsid w:val="00805750"/>
    <w:rsid w:val="008279FA"/>
    <w:rsid w:val="00842772"/>
    <w:rsid w:val="00845213"/>
    <w:rsid w:val="0084636D"/>
    <w:rsid w:val="008469BF"/>
    <w:rsid w:val="0084714E"/>
    <w:rsid w:val="00852411"/>
    <w:rsid w:val="00852F20"/>
    <w:rsid w:val="00854172"/>
    <w:rsid w:val="008552EC"/>
    <w:rsid w:val="00856272"/>
    <w:rsid w:val="008626E7"/>
    <w:rsid w:val="00870EE7"/>
    <w:rsid w:val="00881AEE"/>
    <w:rsid w:val="00884832"/>
    <w:rsid w:val="008863B9"/>
    <w:rsid w:val="00892A5A"/>
    <w:rsid w:val="00893E7E"/>
    <w:rsid w:val="008A45A6"/>
    <w:rsid w:val="008A7BE1"/>
    <w:rsid w:val="008B4370"/>
    <w:rsid w:val="008B5498"/>
    <w:rsid w:val="008C0E0B"/>
    <w:rsid w:val="008C24E6"/>
    <w:rsid w:val="008D093F"/>
    <w:rsid w:val="008D2123"/>
    <w:rsid w:val="008D3CCC"/>
    <w:rsid w:val="008D5828"/>
    <w:rsid w:val="008D7F50"/>
    <w:rsid w:val="008E2502"/>
    <w:rsid w:val="008E3333"/>
    <w:rsid w:val="008E6B55"/>
    <w:rsid w:val="008E6E25"/>
    <w:rsid w:val="008F3789"/>
    <w:rsid w:val="008F686C"/>
    <w:rsid w:val="00904EFD"/>
    <w:rsid w:val="009148DE"/>
    <w:rsid w:val="00916B07"/>
    <w:rsid w:val="009219DF"/>
    <w:rsid w:val="0092733C"/>
    <w:rsid w:val="00927457"/>
    <w:rsid w:val="00933DCE"/>
    <w:rsid w:val="0093706A"/>
    <w:rsid w:val="00941E30"/>
    <w:rsid w:val="00962649"/>
    <w:rsid w:val="00963117"/>
    <w:rsid w:val="00963BF8"/>
    <w:rsid w:val="00965787"/>
    <w:rsid w:val="0097168C"/>
    <w:rsid w:val="009777D9"/>
    <w:rsid w:val="009777F7"/>
    <w:rsid w:val="00980949"/>
    <w:rsid w:val="009904F3"/>
    <w:rsid w:val="00991B88"/>
    <w:rsid w:val="0099525F"/>
    <w:rsid w:val="00995FD5"/>
    <w:rsid w:val="009A10A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2522"/>
    <w:rsid w:val="009F6106"/>
    <w:rsid w:val="009F734F"/>
    <w:rsid w:val="00A00080"/>
    <w:rsid w:val="00A005E9"/>
    <w:rsid w:val="00A050F2"/>
    <w:rsid w:val="00A06D28"/>
    <w:rsid w:val="00A1159F"/>
    <w:rsid w:val="00A1472E"/>
    <w:rsid w:val="00A246B6"/>
    <w:rsid w:val="00A2786E"/>
    <w:rsid w:val="00A30972"/>
    <w:rsid w:val="00A3121C"/>
    <w:rsid w:val="00A33CC6"/>
    <w:rsid w:val="00A37438"/>
    <w:rsid w:val="00A37B88"/>
    <w:rsid w:val="00A4459F"/>
    <w:rsid w:val="00A45F2C"/>
    <w:rsid w:val="00A47E70"/>
    <w:rsid w:val="00A50CF0"/>
    <w:rsid w:val="00A61350"/>
    <w:rsid w:val="00A63AD9"/>
    <w:rsid w:val="00A6498E"/>
    <w:rsid w:val="00A64B97"/>
    <w:rsid w:val="00A64F56"/>
    <w:rsid w:val="00A6556C"/>
    <w:rsid w:val="00A704DF"/>
    <w:rsid w:val="00A72855"/>
    <w:rsid w:val="00A73827"/>
    <w:rsid w:val="00A7671C"/>
    <w:rsid w:val="00A769F7"/>
    <w:rsid w:val="00A80AE4"/>
    <w:rsid w:val="00A82C5C"/>
    <w:rsid w:val="00A836FC"/>
    <w:rsid w:val="00A90186"/>
    <w:rsid w:val="00A9511F"/>
    <w:rsid w:val="00AA2CBC"/>
    <w:rsid w:val="00AB4BEE"/>
    <w:rsid w:val="00AC5820"/>
    <w:rsid w:val="00AD1CD8"/>
    <w:rsid w:val="00AD1D05"/>
    <w:rsid w:val="00AD5C94"/>
    <w:rsid w:val="00AE025C"/>
    <w:rsid w:val="00AE72F1"/>
    <w:rsid w:val="00AE7DDB"/>
    <w:rsid w:val="00AF1118"/>
    <w:rsid w:val="00AF586F"/>
    <w:rsid w:val="00AF7358"/>
    <w:rsid w:val="00B026F3"/>
    <w:rsid w:val="00B05F5A"/>
    <w:rsid w:val="00B12518"/>
    <w:rsid w:val="00B16DD9"/>
    <w:rsid w:val="00B2354A"/>
    <w:rsid w:val="00B258BB"/>
    <w:rsid w:val="00B33916"/>
    <w:rsid w:val="00B34E76"/>
    <w:rsid w:val="00B37859"/>
    <w:rsid w:val="00B428AB"/>
    <w:rsid w:val="00B469C0"/>
    <w:rsid w:val="00B46D21"/>
    <w:rsid w:val="00B473F8"/>
    <w:rsid w:val="00B53E16"/>
    <w:rsid w:val="00B55665"/>
    <w:rsid w:val="00B67B97"/>
    <w:rsid w:val="00B7374B"/>
    <w:rsid w:val="00B82794"/>
    <w:rsid w:val="00B9292C"/>
    <w:rsid w:val="00B968C8"/>
    <w:rsid w:val="00BA17C5"/>
    <w:rsid w:val="00BA352D"/>
    <w:rsid w:val="00BA3EC5"/>
    <w:rsid w:val="00BA51D9"/>
    <w:rsid w:val="00BA680B"/>
    <w:rsid w:val="00BB06F7"/>
    <w:rsid w:val="00BB4EC8"/>
    <w:rsid w:val="00BB5DFC"/>
    <w:rsid w:val="00BC030E"/>
    <w:rsid w:val="00BD279D"/>
    <w:rsid w:val="00BD4242"/>
    <w:rsid w:val="00BD54C3"/>
    <w:rsid w:val="00BD6BB8"/>
    <w:rsid w:val="00BD6FE4"/>
    <w:rsid w:val="00BE1E19"/>
    <w:rsid w:val="00BE3A76"/>
    <w:rsid w:val="00BE46C1"/>
    <w:rsid w:val="00BE5060"/>
    <w:rsid w:val="00BE5680"/>
    <w:rsid w:val="00BF54A3"/>
    <w:rsid w:val="00C14319"/>
    <w:rsid w:val="00C23EA3"/>
    <w:rsid w:val="00C2441E"/>
    <w:rsid w:val="00C25597"/>
    <w:rsid w:val="00C26BE4"/>
    <w:rsid w:val="00C26EBD"/>
    <w:rsid w:val="00C3264F"/>
    <w:rsid w:val="00C45FA0"/>
    <w:rsid w:val="00C519BA"/>
    <w:rsid w:val="00C52980"/>
    <w:rsid w:val="00C529A2"/>
    <w:rsid w:val="00C66BA2"/>
    <w:rsid w:val="00C870F6"/>
    <w:rsid w:val="00C928B8"/>
    <w:rsid w:val="00C95985"/>
    <w:rsid w:val="00CA0317"/>
    <w:rsid w:val="00CA2D76"/>
    <w:rsid w:val="00CA4954"/>
    <w:rsid w:val="00CA7F80"/>
    <w:rsid w:val="00CC5026"/>
    <w:rsid w:val="00CC6072"/>
    <w:rsid w:val="00CC68D0"/>
    <w:rsid w:val="00CD651F"/>
    <w:rsid w:val="00CD676B"/>
    <w:rsid w:val="00CE0413"/>
    <w:rsid w:val="00CE4CA0"/>
    <w:rsid w:val="00CF2C2C"/>
    <w:rsid w:val="00CF7596"/>
    <w:rsid w:val="00D01DFD"/>
    <w:rsid w:val="00D03F9A"/>
    <w:rsid w:val="00D05967"/>
    <w:rsid w:val="00D05AF5"/>
    <w:rsid w:val="00D06D51"/>
    <w:rsid w:val="00D136B2"/>
    <w:rsid w:val="00D13FCB"/>
    <w:rsid w:val="00D24991"/>
    <w:rsid w:val="00D250D3"/>
    <w:rsid w:val="00D341B5"/>
    <w:rsid w:val="00D4024A"/>
    <w:rsid w:val="00D501FC"/>
    <w:rsid w:val="00D50255"/>
    <w:rsid w:val="00D504CE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A5AE9"/>
    <w:rsid w:val="00DA6317"/>
    <w:rsid w:val="00DA6565"/>
    <w:rsid w:val="00DB0D25"/>
    <w:rsid w:val="00DC2E66"/>
    <w:rsid w:val="00DC4F95"/>
    <w:rsid w:val="00DC6A89"/>
    <w:rsid w:val="00DE34CF"/>
    <w:rsid w:val="00DE5482"/>
    <w:rsid w:val="00DE6DE9"/>
    <w:rsid w:val="00E02FAA"/>
    <w:rsid w:val="00E04B83"/>
    <w:rsid w:val="00E06441"/>
    <w:rsid w:val="00E111BC"/>
    <w:rsid w:val="00E13F3D"/>
    <w:rsid w:val="00E172F5"/>
    <w:rsid w:val="00E24F2B"/>
    <w:rsid w:val="00E26D49"/>
    <w:rsid w:val="00E31BA1"/>
    <w:rsid w:val="00E328EE"/>
    <w:rsid w:val="00E34898"/>
    <w:rsid w:val="00E60143"/>
    <w:rsid w:val="00E66453"/>
    <w:rsid w:val="00E9384F"/>
    <w:rsid w:val="00EA30E0"/>
    <w:rsid w:val="00EB09B7"/>
    <w:rsid w:val="00EB5326"/>
    <w:rsid w:val="00EB6568"/>
    <w:rsid w:val="00EC023D"/>
    <w:rsid w:val="00EC14D8"/>
    <w:rsid w:val="00EC4981"/>
    <w:rsid w:val="00EC6186"/>
    <w:rsid w:val="00ED0039"/>
    <w:rsid w:val="00ED4759"/>
    <w:rsid w:val="00EE1D00"/>
    <w:rsid w:val="00EE32B8"/>
    <w:rsid w:val="00EE755A"/>
    <w:rsid w:val="00EE7D7C"/>
    <w:rsid w:val="00EF12D1"/>
    <w:rsid w:val="00EF13E4"/>
    <w:rsid w:val="00EF1D86"/>
    <w:rsid w:val="00EF4A3B"/>
    <w:rsid w:val="00EF5625"/>
    <w:rsid w:val="00F008B6"/>
    <w:rsid w:val="00F13566"/>
    <w:rsid w:val="00F139AA"/>
    <w:rsid w:val="00F149C6"/>
    <w:rsid w:val="00F21ECD"/>
    <w:rsid w:val="00F240A8"/>
    <w:rsid w:val="00F24B0C"/>
    <w:rsid w:val="00F25A2E"/>
    <w:rsid w:val="00F25D98"/>
    <w:rsid w:val="00F300FB"/>
    <w:rsid w:val="00F306B1"/>
    <w:rsid w:val="00F306B7"/>
    <w:rsid w:val="00F31523"/>
    <w:rsid w:val="00F32739"/>
    <w:rsid w:val="00F3494A"/>
    <w:rsid w:val="00F4058B"/>
    <w:rsid w:val="00F40B11"/>
    <w:rsid w:val="00F5353B"/>
    <w:rsid w:val="00F62CC6"/>
    <w:rsid w:val="00F7226C"/>
    <w:rsid w:val="00F8024E"/>
    <w:rsid w:val="00F8068D"/>
    <w:rsid w:val="00F8084B"/>
    <w:rsid w:val="00F862C9"/>
    <w:rsid w:val="00F9581E"/>
    <w:rsid w:val="00F96826"/>
    <w:rsid w:val="00FA3E3D"/>
    <w:rsid w:val="00FB146F"/>
    <w:rsid w:val="00FB4418"/>
    <w:rsid w:val="00FB6386"/>
    <w:rsid w:val="00FC06B9"/>
    <w:rsid w:val="00FC08C9"/>
    <w:rsid w:val="00FD74DE"/>
    <w:rsid w:val="00FD7D7E"/>
    <w:rsid w:val="00FE2207"/>
    <w:rsid w:val="00FE2BC2"/>
    <w:rsid w:val="00FE4C2F"/>
    <w:rsid w:val="00FE5937"/>
    <w:rsid w:val="00FE6DF0"/>
    <w:rsid w:val="00FF5587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BEBD8C2D-626C-4F37-BEBA-1B4751798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itlecitytdocnumber">
    <w:name w:val="3gpp title (city + tdoc number)"/>
    <w:basedOn w:val="Header"/>
    <w:qFormat/>
    <w:rsid w:val="00AD5C94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a">
    <w:name w:val="首标题"/>
    <w:rsid w:val="00AD5C9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DC6250-69E8-4C88-A155-A305AD4C8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93E7C-2224-4404-BCB9-1DE1643ED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555082-D909-41F7-88C9-E8D3062EC857}">
  <ds:schemaRefs>
    <ds:schemaRef ds:uri="0d457316-5c67-4558-8f4b-8cbb4fd04d2b"/>
    <ds:schemaRef ds:uri="http://schemas.openxmlformats.org/package/2006/metadata/core-properties"/>
    <ds:schemaRef ds:uri="http://schemas.microsoft.com/office/infopath/2007/PartnerControls"/>
    <ds:schemaRef ds:uri="072bf794-d28a-4a7e-9cbb-99d719746312"/>
    <ds:schemaRef ds:uri="http://purl.org/dc/elements/1.1/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2537</Words>
  <Characters>14466</Characters>
  <Application>Microsoft Office Word</Application>
  <DocSecurity>0</DocSecurity>
  <Lines>120</Lines>
  <Paragraphs>33</Paragraphs>
  <ScaleCrop>false</ScaleCrop>
  <Company/>
  <LinksUpToDate>false</LinksUpToDate>
  <CharactersWithSpaces>16970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2025-03-27T15:47:00Z</dcterms:created>
  <dcterms:modified xsi:type="dcterms:W3CDTF">2025-03-27T15:47:00Z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